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790948" w:rsidR="001E41F3" w:rsidRPr="002043B7" w:rsidRDefault="004C6655">
      <w:pPr>
        <w:pStyle w:val="CRCoverPage"/>
        <w:tabs>
          <w:tab w:val="right" w:pos="9639"/>
        </w:tabs>
        <w:spacing w:after="0"/>
        <w:rPr>
          <w:b/>
          <w:i/>
          <w:noProof/>
          <w:sz w:val="28"/>
        </w:rPr>
      </w:pPr>
      <w:bookmarkStart w:id="0" w:name="_Hlk149209686"/>
      <w:bookmarkEnd w:id="0"/>
      <w:r w:rsidRPr="002043B7">
        <w:rPr>
          <w:b/>
          <w:noProof/>
          <w:sz w:val="24"/>
        </w:rPr>
        <w:t xml:space="preserve">3GPP TSG-RAN WG4 Meeting # </w:t>
      </w:r>
      <w:r w:rsidR="002C1596">
        <w:rPr>
          <w:b/>
          <w:noProof/>
          <w:sz w:val="24"/>
        </w:rPr>
        <w:t>112</w:t>
      </w:r>
      <w:r w:rsidR="001E41F3" w:rsidRPr="002043B7">
        <w:rPr>
          <w:b/>
          <w:i/>
          <w:noProof/>
          <w:sz w:val="28"/>
        </w:rPr>
        <w:tab/>
      </w:r>
      <w:r w:rsidR="006A3F82">
        <w:rPr>
          <w:rFonts w:cs="Arial"/>
          <w:b/>
        </w:rPr>
        <w:t>R4-</w:t>
      </w:r>
      <w:r w:rsidR="00A1033A">
        <w:rPr>
          <w:rFonts w:cs="Arial"/>
          <w:b/>
        </w:rPr>
        <w:t>241</w:t>
      </w:r>
      <w:r w:rsidR="00A1033A">
        <w:rPr>
          <w:rFonts w:cs="Arial"/>
          <w:b/>
        </w:rPr>
        <w:t>3010</w:t>
      </w:r>
    </w:p>
    <w:p w14:paraId="0D52A70C" w14:textId="080B91AA" w:rsidR="002858CF" w:rsidRPr="002043B7" w:rsidRDefault="001867B9" w:rsidP="002858CF">
      <w:pPr>
        <w:rPr>
          <w:rFonts w:ascii="Arial" w:hAnsi="Arial" w:cs="Arial"/>
          <w:b/>
          <w:bCs/>
          <w:noProof/>
          <w:sz w:val="24"/>
          <w:szCs w:val="24"/>
          <w:lang w:val="en-US"/>
        </w:rPr>
      </w:pPr>
      <w:r w:rsidRPr="001867B9">
        <w:rPr>
          <w:rFonts w:ascii="Arial" w:hAnsi="Arial" w:cs="Arial"/>
          <w:b/>
          <w:sz w:val="24"/>
          <w:szCs w:val="24"/>
        </w:rPr>
        <w:t>Maastricht</w:t>
      </w:r>
      <w:r w:rsidR="0071304B" w:rsidRPr="002043B7">
        <w:rPr>
          <w:rFonts w:ascii="Arial" w:hAnsi="Arial" w:cs="Arial"/>
          <w:b/>
          <w:sz w:val="24"/>
          <w:szCs w:val="24"/>
        </w:rPr>
        <w:t>,</w:t>
      </w:r>
      <w:r w:rsidR="0071304B">
        <w:rPr>
          <w:rFonts w:ascii="Arial" w:hAnsi="Arial" w:cs="Arial"/>
          <w:b/>
          <w:sz w:val="24"/>
          <w:szCs w:val="24"/>
        </w:rPr>
        <w:t xml:space="preserve"> </w:t>
      </w:r>
      <w:r w:rsidR="002C1596">
        <w:rPr>
          <w:rFonts w:ascii="Arial" w:hAnsi="Arial" w:cs="Arial"/>
          <w:b/>
          <w:sz w:val="24"/>
          <w:szCs w:val="24"/>
        </w:rPr>
        <w:t>Netherlands</w:t>
      </w:r>
      <w:r w:rsidR="002858CF" w:rsidRPr="002043B7">
        <w:rPr>
          <w:rFonts w:ascii="Arial" w:hAnsi="Arial" w:cs="Arial"/>
          <w:b/>
          <w:sz w:val="24"/>
          <w:szCs w:val="24"/>
        </w:rPr>
        <w:t xml:space="preserve">, </w:t>
      </w:r>
      <w:r w:rsidR="006358DB">
        <w:rPr>
          <w:rFonts w:ascii="Arial" w:hAnsi="Arial" w:cs="Arial"/>
          <w:b/>
          <w:sz w:val="24"/>
          <w:szCs w:val="24"/>
        </w:rPr>
        <w:t xml:space="preserve">19 Aug. </w:t>
      </w:r>
      <w:r w:rsidR="008A2A6E">
        <w:rPr>
          <w:rFonts w:ascii="Arial" w:hAnsi="Arial" w:cs="Arial"/>
          <w:b/>
          <w:sz w:val="24"/>
          <w:szCs w:val="24"/>
        </w:rPr>
        <w:t xml:space="preserve"> </w:t>
      </w:r>
      <w:r w:rsidR="00F10697">
        <w:rPr>
          <w:rFonts w:ascii="Arial" w:hAnsi="Arial" w:cs="Arial"/>
          <w:b/>
          <w:sz w:val="24"/>
          <w:szCs w:val="24"/>
        </w:rPr>
        <w:t xml:space="preserve">2024 – </w:t>
      </w:r>
      <w:r w:rsidR="006358DB">
        <w:rPr>
          <w:rFonts w:ascii="Arial" w:hAnsi="Arial" w:cs="Arial"/>
          <w:b/>
          <w:sz w:val="24"/>
          <w:szCs w:val="24"/>
        </w:rPr>
        <w:t xml:space="preserve">23 Aug. </w:t>
      </w:r>
      <w:r w:rsidR="00F10697">
        <w:rPr>
          <w:rFonts w:ascii="Arial" w:hAnsi="Arial" w:cs="Arial"/>
          <w:b/>
          <w:sz w:val="24"/>
          <w:szCs w:val="24"/>
        </w:rPr>
        <w:t>2024</w:t>
      </w:r>
      <w:r w:rsidR="002858CF" w:rsidRPr="002043B7">
        <w:rPr>
          <w:rFonts w:ascii="Arial" w:hAnsi="Arial" w:cs="Arial"/>
          <w:b/>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43B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407D9" w:rsidR="001E41F3" w:rsidRPr="002043B7" w:rsidRDefault="00305409" w:rsidP="00E34898">
            <w:pPr>
              <w:pStyle w:val="CRCoverPage"/>
              <w:spacing w:after="0"/>
              <w:jc w:val="right"/>
              <w:rPr>
                <w:i/>
                <w:noProof/>
              </w:rPr>
            </w:pPr>
            <w:r w:rsidRPr="002043B7">
              <w:rPr>
                <w:i/>
                <w:noProof/>
                <w:sz w:val="14"/>
              </w:rPr>
              <w:t>CR-Form-v</w:t>
            </w:r>
            <w:r w:rsidR="008863B9" w:rsidRPr="002043B7">
              <w:rPr>
                <w:i/>
                <w:noProof/>
                <w:sz w:val="14"/>
              </w:rPr>
              <w:t>12.</w:t>
            </w:r>
            <w:r w:rsidR="00B10D10">
              <w:rPr>
                <w:i/>
                <w:noProof/>
                <w:sz w:val="14"/>
              </w:rPr>
              <w:t>3</w:t>
            </w:r>
          </w:p>
        </w:tc>
      </w:tr>
      <w:tr w:rsidR="001E41F3" w:rsidRPr="002043B7" w14:paraId="3FBB62B8" w14:textId="77777777" w:rsidTr="00547111">
        <w:tc>
          <w:tcPr>
            <w:tcW w:w="9641" w:type="dxa"/>
            <w:gridSpan w:val="9"/>
            <w:tcBorders>
              <w:left w:val="single" w:sz="4" w:space="0" w:color="auto"/>
              <w:right w:val="single" w:sz="4" w:space="0" w:color="auto"/>
            </w:tcBorders>
          </w:tcPr>
          <w:p w14:paraId="79AB67D6" w14:textId="77777777" w:rsidR="001E41F3" w:rsidRPr="002043B7" w:rsidRDefault="001E41F3">
            <w:pPr>
              <w:pStyle w:val="CRCoverPage"/>
              <w:spacing w:after="0"/>
              <w:jc w:val="center"/>
              <w:rPr>
                <w:noProof/>
              </w:rPr>
            </w:pPr>
            <w:r w:rsidRPr="002043B7">
              <w:rPr>
                <w:b/>
                <w:noProof/>
                <w:sz w:val="32"/>
              </w:rPr>
              <w:t>CHANGE REQUEST</w:t>
            </w:r>
          </w:p>
        </w:tc>
      </w:tr>
      <w:tr w:rsidR="001E41F3" w:rsidRPr="002043B7" w14:paraId="79946B04" w14:textId="77777777" w:rsidTr="00547111">
        <w:tc>
          <w:tcPr>
            <w:tcW w:w="9641" w:type="dxa"/>
            <w:gridSpan w:val="9"/>
            <w:tcBorders>
              <w:left w:val="single" w:sz="4" w:space="0" w:color="auto"/>
              <w:right w:val="single" w:sz="4" w:space="0" w:color="auto"/>
            </w:tcBorders>
          </w:tcPr>
          <w:p w14:paraId="12C70EEE" w14:textId="77777777" w:rsidR="001E41F3" w:rsidRPr="002043B7" w:rsidRDefault="001E41F3">
            <w:pPr>
              <w:pStyle w:val="CRCoverPage"/>
              <w:spacing w:after="0"/>
              <w:rPr>
                <w:noProof/>
                <w:sz w:val="8"/>
                <w:szCs w:val="8"/>
              </w:rPr>
            </w:pPr>
          </w:p>
        </w:tc>
      </w:tr>
      <w:tr w:rsidR="001E41F3" w:rsidRPr="002043B7" w14:paraId="3999489E" w14:textId="77777777" w:rsidTr="00547111">
        <w:tc>
          <w:tcPr>
            <w:tcW w:w="142" w:type="dxa"/>
            <w:tcBorders>
              <w:left w:val="single" w:sz="4" w:space="0" w:color="auto"/>
            </w:tcBorders>
          </w:tcPr>
          <w:p w14:paraId="4DDA7F40" w14:textId="77777777" w:rsidR="001E41F3" w:rsidRPr="002043B7" w:rsidRDefault="001E41F3">
            <w:pPr>
              <w:pStyle w:val="CRCoverPage"/>
              <w:spacing w:after="0"/>
              <w:jc w:val="right"/>
              <w:rPr>
                <w:noProof/>
              </w:rPr>
            </w:pPr>
          </w:p>
        </w:tc>
        <w:tc>
          <w:tcPr>
            <w:tcW w:w="1559" w:type="dxa"/>
            <w:shd w:val="pct30" w:color="FFFF00" w:fill="auto"/>
          </w:tcPr>
          <w:p w14:paraId="52508B66" w14:textId="1779A892" w:rsidR="001E41F3" w:rsidRPr="002043B7" w:rsidRDefault="006C493D" w:rsidP="00E13F3D">
            <w:pPr>
              <w:pStyle w:val="CRCoverPage"/>
              <w:spacing w:after="0"/>
              <w:jc w:val="right"/>
              <w:rPr>
                <w:b/>
                <w:noProof/>
                <w:sz w:val="28"/>
              </w:rPr>
            </w:pPr>
            <w:r>
              <w:fldChar w:fldCharType="begin"/>
            </w:r>
            <w:r>
              <w:instrText xml:space="preserve"> DOCPROPERTY  Spec#  \* MERGEFORMAT </w:instrText>
            </w:r>
            <w:r>
              <w:fldChar w:fldCharType="separate"/>
            </w:r>
            <w:r w:rsidR="002858CF" w:rsidRPr="002043B7">
              <w:rPr>
                <w:b/>
                <w:noProof/>
                <w:sz w:val="28"/>
              </w:rPr>
              <w:t>38.133</w:t>
            </w:r>
            <w:r>
              <w:rPr>
                <w:b/>
                <w:noProof/>
                <w:sz w:val="28"/>
              </w:rPr>
              <w:fldChar w:fldCharType="end"/>
            </w:r>
          </w:p>
        </w:tc>
        <w:tc>
          <w:tcPr>
            <w:tcW w:w="709" w:type="dxa"/>
          </w:tcPr>
          <w:p w14:paraId="77009707" w14:textId="77777777" w:rsidR="001E41F3" w:rsidRPr="002043B7" w:rsidRDefault="001E41F3">
            <w:pPr>
              <w:pStyle w:val="CRCoverPage"/>
              <w:spacing w:after="0"/>
              <w:jc w:val="center"/>
              <w:rPr>
                <w:noProof/>
              </w:rPr>
            </w:pPr>
            <w:r w:rsidRPr="002043B7">
              <w:rPr>
                <w:b/>
                <w:noProof/>
                <w:sz w:val="28"/>
              </w:rPr>
              <w:t>CR</w:t>
            </w:r>
          </w:p>
        </w:tc>
        <w:tc>
          <w:tcPr>
            <w:tcW w:w="1276" w:type="dxa"/>
            <w:shd w:val="pct30" w:color="FFFF00" w:fill="auto"/>
          </w:tcPr>
          <w:p w14:paraId="6CAED29D" w14:textId="76395CD5" w:rsidR="001E41F3" w:rsidRPr="00AB6459" w:rsidRDefault="00AB6459" w:rsidP="004123A3">
            <w:pPr>
              <w:pStyle w:val="CRCoverPage"/>
              <w:spacing w:after="0"/>
              <w:jc w:val="center"/>
              <w:rPr>
                <w:b/>
                <w:bCs/>
                <w:noProof/>
                <w:sz w:val="28"/>
                <w:szCs w:val="28"/>
              </w:rPr>
            </w:pPr>
            <w:r w:rsidRPr="00AB6459">
              <w:rPr>
                <w:b/>
                <w:bCs/>
                <w:noProof/>
                <w:sz w:val="28"/>
                <w:szCs w:val="28"/>
              </w:rPr>
              <w:t>4883</w:t>
            </w:r>
          </w:p>
        </w:tc>
        <w:tc>
          <w:tcPr>
            <w:tcW w:w="709" w:type="dxa"/>
          </w:tcPr>
          <w:p w14:paraId="09D2C09B" w14:textId="77777777" w:rsidR="001E41F3" w:rsidRPr="002043B7" w:rsidRDefault="001E41F3" w:rsidP="0051580D">
            <w:pPr>
              <w:pStyle w:val="CRCoverPage"/>
              <w:tabs>
                <w:tab w:val="right" w:pos="625"/>
              </w:tabs>
              <w:spacing w:after="0"/>
              <w:jc w:val="center"/>
              <w:rPr>
                <w:noProof/>
              </w:rPr>
            </w:pPr>
            <w:r w:rsidRPr="002043B7">
              <w:rPr>
                <w:b/>
                <w:bCs/>
                <w:noProof/>
                <w:sz w:val="28"/>
              </w:rPr>
              <w:t>rev</w:t>
            </w:r>
          </w:p>
        </w:tc>
        <w:tc>
          <w:tcPr>
            <w:tcW w:w="992" w:type="dxa"/>
            <w:shd w:val="pct30" w:color="FFFF00" w:fill="auto"/>
          </w:tcPr>
          <w:p w14:paraId="7533BF9D" w14:textId="3B1E6588" w:rsidR="001E41F3" w:rsidRPr="00BC434D" w:rsidRDefault="002C1596"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2043B7" w:rsidRDefault="001E41F3" w:rsidP="0051580D">
            <w:pPr>
              <w:pStyle w:val="CRCoverPage"/>
              <w:tabs>
                <w:tab w:val="right" w:pos="1825"/>
              </w:tabs>
              <w:spacing w:after="0"/>
              <w:jc w:val="center"/>
              <w:rPr>
                <w:noProof/>
              </w:rPr>
            </w:pPr>
            <w:r w:rsidRPr="002043B7">
              <w:rPr>
                <w:b/>
                <w:noProof/>
                <w:sz w:val="28"/>
                <w:szCs w:val="28"/>
              </w:rPr>
              <w:t>Current version:</w:t>
            </w:r>
          </w:p>
        </w:tc>
        <w:tc>
          <w:tcPr>
            <w:tcW w:w="1701" w:type="dxa"/>
            <w:shd w:val="pct30" w:color="FFFF00" w:fill="auto"/>
          </w:tcPr>
          <w:p w14:paraId="1E22D6AC" w14:textId="35D8D56F" w:rsidR="001E41F3" w:rsidRPr="002043B7" w:rsidRDefault="006C493D">
            <w:pPr>
              <w:pStyle w:val="CRCoverPage"/>
              <w:spacing w:after="0"/>
              <w:jc w:val="center"/>
              <w:rPr>
                <w:noProof/>
                <w:sz w:val="28"/>
              </w:rPr>
            </w:pPr>
            <w:r>
              <w:fldChar w:fldCharType="begin"/>
            </w:r>
            <w:r>
              <w:instrText xml:space="preserve"> DOCPROPERTY  Version  \* MERGEFORMAT </w:instrText>
            </w:r>
            <w:r>
              <w:fldChar w:fldCharType="separate"/>
            </w:r>
            <w:r w:rsidR="004B0C8F" w:rsidRPr="002043B7">
              <w:rPr>
                <w:b/>
                <w:noProof/>
                <w:sz w:val="28"/>
              </w:rPr>
              <w:t>18.</w:t>
            </w:r>
            <w:r w:rsidR="00797EAA">
              <w:rPr>
                <w:b/>
                <w:noProof/>
                <w:sz w:val="28"/>
              </w:rPr>
              <w:t>6</w:t>
            </w:r>
            <w:r w:rsidR="004B0C8F" w:rsidRPr="002043B7">
              <w:rPr>
                <w:b/>
                <w:noProof/>
                <w:sz w:val="28"/>
              </w:rPr>
              <w:t>.0</w:t>
            </w:r>
            <w:r>
              <w:rPr>
                <w:b/>
                <w:noProof/>
                <w:sz w:val="28"/>
              </w:rPr>
              <w:fldChar w:fldCharType="end"/>
            </w:r>
          </w:p>
        </w:tc>
        <w:tc>
          <w:tcPr>
            <w:tcW w:w="143" w:type="dxa"/>
            <w:tcBorders>
              <w:right w:val="single" w:sz="4" w:space="0" w:color="auto"/>
            </w:tcBorders>
          </w:tcPr>
          <w:p w14:paraId="399238C9" w14:textId="77777777" w:rsidR="001E41F3" w:rsidRPr="002043B7" w:rsidRDefault="001E41F3">
            <w:pPr>
              <w:pStyle w:val="CRCoverPage"/>
              <w:spacing w:after="0"/>
              <w:rPr>
                <w:noProof/>
              </w:rPr>
            </w:pPr>
          </w:p>
        </w:tc>
      </w:tr>
      <w:tr w:rsidR="001E41F3" w:rsidRPr="002043B7" w14:paraId="7DC9F5A2" w14:textId="77777777" w:rsidTr="00547111">
        <w:tc>
          <w:tcPr>
            <w:tcW w:w="9641" w:type="dxa"/>
            <w:gridSpan w:val="9"/>
            <w:tcBorders>
              <w:left w:val="single" w:sz="4" w:space="0" w:color="auto"/>
              <w:right w:val="single" w:sz="4" w:space="0" w:color="auto"/>
            </w:tcBorders>
          </w:tcPr>
          <w:p w14:paraId="4883A7D2" w14:textId="77777777" w:rsidR="001E41F3" w:rsidRPr="002043B7" w:rsidRDefault="001E41F3">
            <w:pPr>
              <w:pStyle w:val="CRCoverPage"/>
              <w:spacing w:after="0"/>
              <w:rPr>
                <w:noProof/>
              </w:rPr>
            </w:pPr>
          </w:p>
        </w:tc>
      </w:tr>
      <w:tr w:rsidR="001E41F3" w:rsidRPr="002043B7" w14:paraId="266B4BDF" w14:textId="77777777" w:rsidTr="00547111">
        <w:tc>
          <w:tcPr>
            <w:tcW w:w="9641" w:type="dxa"/>
            <w:gridSpan w:val="9"/>
            <w:tcBorders>
              <w:top w:val="single" w:sz="4" w:space="0" w:color="auto"/>
            </w:tcBorders>
          </w:tcPr>
          <w:p w14:paraId="47E13998" w14:textId="77777777" w:rsidR="001E41F3" w:rsidRPr="002043B7" w:rsidRDefault="001E41F3">
            <w:pPr>
              <w:pStyle w:val="CRCoverPage"/>
              <w:spacing w:after="0"/>
              <w:jc w:val="center"/>
              <w:rPr>
                <w:rFonts w:cs="Arial"/>
                <w:i/>
                <w:noProof/>
              </w:rPr>
            </w:pPr>
            <w:r w:rsidRPr="002043B7">
              <w:rPr>
                <w:rFonts w:cs="Arial"/>
                <w:i/>
                <w:noProof/>
              </w:rPr>
              <w:t xml:space="preserve">For </w:t>
            </w:r>
            <w:hyperlink r:id="rId11" w:anchor="_blank" w:history="1">
              <w:r w:rsidRPr="002043B7">
                <w:rPr>
                  <w:rStyle w:val="Hyperlink"/>
                  <w:rFonts w:cs="Arial"/>
                  <w:b/>
                  <w:i/>
                  <w:noProof/>
                  <w:color w:val="FF0000"/>
                </w:rPr>
                <w:t>HE</w:t>
              </w:r>
              <w:bookmarkStart w:id="1" w:name="_Hlt497126619"/>
              <w:r w:rsidRPr="002043B7">
                <w:rPr>
                  <w:rStyle w:val="Hyperlink"/>
                  <w:rFonts w:cs="Arial"/>
                  <w:b/>
                  <w:i/>
                  <w:noProof/>
                  <w:color w:val="FF0000"/>
                </w:rPr>
                <w:t>L</w:t>
              </w:r>
              <w:bookmarkEnd w:id="1"/>
              <w:r w:rsidRPr="002043B7">
                <w:rPr>
                  <w:rStyle w:val="Hyperlink"/>
                  <w:rFonts w:cs="Arial"/>
                  <w:b/>
                  <w:i/>
                  <w:noProof/>
                  <w:color w:val="FF0000"/>
                </w:rPr>
                <w:t>P</w:t>
              </w:r>
            </w:hyperlink>
            <w:r w:rsidRPr="002043B7">
              <w:rPr>
                <w:rFonts w:cs="Arial"/>
                <w:b/>
                <w:i/>
                <w:noProof/>
                <w:color w:val="FF0000"/>
              </w:rPr>
              <w:t xml:space="preserve"> </w:t>
            </w:r>
            <w:r w:rsidRPr="002043B7">
              <w:rPr>
                <w:rFonts w:cs="Arial"/>
                <w:i/>
                <w:noProof/>
              </w:rPr>
              <w:t>on using this form</w:t>
            </w:r>
            <w:r w:rsidR="0051580D" w:rsidRPr="002043B7">
              <w:rPr>
                <w:rFonts w:cs="Arial"/>
                <w:i/>
                <w:noProof/>
              </w:rPr>
              <w:t>: c</w:t>
            </w:r>
            <w:r w:rsidR="00F25D98" w:rsidRPr="002043B7">
              <w:rPr>
                <w:rFonts w:cs="Arial"/>
                <w:i/>
                <w:noProof/>
              </w:rPr>
              <w:t xml:space="preserve">omprehensive instructions can be found at </w:t>
            </w:r>
            <w:r w:rsidR="001B7A65" w:rsidRPr="002043B7">
              <w:rPr>
                <w:rFonts w:cs="Arial"/>
                <w:i/>
                <w:noProof/>
              </w:rPr>
              <w:br/>
            </w:r>
            <w:hyperlink r:id="rId12" w:history="1">
              <w:r w:rsidR="00DE34CF" w:rsidRPr="002043B7">
                <w:rPr>
                  <w:rStyle w:val="Hyperlink"/>
                  <w:rFonts w:cs="Arial"/>
                  <w:i/>
                  <w:noProof/>
                </w:rPr>
                <w:t>http://www.3gpp.org/Change-Requests</w:t>
              </w:r>
            </w:hyperlink>
            <w:r w:rsidR="00F25D98" w:rsidRPr="002043B7">
              <w:rPr>
                <w:rFonts w:cs="Arial"/>
                <w:i/>
                <w:noProof/>
              </w:rPr>
              <w:t>.</w:t>
            </w:r>
          </w:p>
        </w:tc>
      </w:tr>
      <w:tr w:rsidR="001E41F3" w:rsidRPr="002043B7" w14:paraId="296CF086" w14:textId="77777777" w:rsidTr="00547111">
        <w:tc>
          <w:tcPr>
            <w:tcW w:w="9641" w:type="dxa"/>
            <w:gridSpan w:val="9"/>
          </w:tcPr>
          <w:p w14:paraId="7D4A60B5" w14:textId="77777777" w:rsidR="001E41F3" w:rsidRPr="002043B7" w:rsidRDefault="001E41F3">
            <w:pPr>
              <w:pStyle w:val="CRCoverPage"/>
              <w:spacing w:after="0"/>
              <w:rPr>
                <w:noProof/>
                <w:sz w:val="8"/>
                <w:szCs w:val="8"/>
              </w:rPr>
            </w:pPr>
          </w:p>
        </w:tc>
      </w:tr>
    </w:tbl>
    <w:p w14:paraId="53540664" w14:textId="77777777" w:rsidR="001E41F3" w:rsidRPr="002043B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43B7" w14:paraId="0EE45D52" w14:textId="77777777" w:rsidTr="00A7671C">
        <w:tc>
          <w:tcPr>
            <w:tcW w:w="2835" w:type="dxa"/>
          </w:tcPr>
          <w:p w14:paraId="59860FA1" w14:textId="77777777" w:rsidR="00F25D98" w:rsidRPr="002043B7" w:rsidRDefault="00F25D98" w:rsidP="001E41F3">
            <w:pPr>
              <w:pStyle w:val="CRCoverPage"/>
              <w:tabs>
                <w:tab w:val="right" w:pos="2751"/>
              </w:tabs>
              <w:spacing w:after="0"/>
              <w:rPr>
                <w:b/>
                <w:i/>
                <w:noProof/>
              </w:rPr>
            </w:pPr>
            <w:r w:rsidRPr="002043B7">
              <w:rPr>
                <w:b/>
                <w:i/>
                <w:noProof/>
              </w:rPr>
              <w:t>Proposed change</w:t>
            </w:r>
            <w:r w:rsidR="00A7671C" w:rsidRPr="002043B7">
              <w:rPr>
                <w:b/>
                <w:i/>
                <w:noProof/>
              </w:rPr>
              <w:t xml:space="preserve"> </w:t>
            </w:r>
            <w:r w:rsidRPr="002043B7">
              <w:rPr>
                <w:b/>
                <w:i/>
                <w:noProof/>
              </w:rPr>
              <w:t>affects:</w:t>
            </w:r>
          </w:p>
        </w:tc>
        <w:tc>
          <w:tcPr>
            <w:tcW w:w="1418" w:type="dxa"/>
          </w:tcPr>
          <w:p w14:paraId="07128383" w14:textId="77777777" w:rsidR="00F25D98" w:rsidRPr="002043B7" w:rsidRDefault="00F25D98" w:rsidP="001E41F3">
            <w:pPr>
              <w:pStyle w:val="CRCoverPage"/>
              <w:spacing w:after="0"/>
              <w:jc w:val="right"/>
              <w:rPr>
                <w:noProof/>
              </w:rPr>
            </w:pPr>
            <w:r w:rsidRPr="002043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43B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43B7" w:rsidRDefault="00F25D98" w:rsidP="001E41F3">
            <w:pPr>
              <w:pStyle w:val="CRCoverPage"/>
              <w:spacing w:after="0"/>
              <w:jc w:val="right"/>
              <w:rPr>
                <w:noProof/>
                <w:u w:val="single"/>
              </w:rPr>
            </w:pPr>
            <w:r w:rsidRPr="002043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043B7" w:rsidRDefault="00F25D98" w:rsidP="001E41F3">
            <w:pPr>
              <w:pStyle w:val="CRCoverPage"/>
              <w:spacing w:after="0"/>
              <w:jc w:val="center"/>
              <w:rPr>
                <w:b/>
                <w:caps/>
                <w:noProof/>
              </w:rPr>
            </w:pPr>
          </w:p>
        </w:tc>
        <w:tc>
          <w:tcPr>
            <w:tcW w:w="2126" w:type="dxa"/>
          </w:tcPr>
          <w:p w14:paraId="2ED8415F" w14:textId="77777777" w:rsidR="00F25D98" w:rsidRPr="002043B7" w:rsidRDefault="00F25D98" w:rsidP="001E41F3">
            <w:pPr>
              <w:pStyle w:val="CRCoverPage"/>
              <w:spacing w:after="0"/>
              <w:jc w:val="right"/>
              <w:rPr>
                <w:noProof/>
                <w:u w:val="single"/>
              </w:rPr>
            </w:pPr>
            <w:r w:rsidRPr="002043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E87665" w:rsidR="00F25D98" w:rsidRPr="002043B7" w:rsidRDefault="0093541F" w:rsidP="001E41F3">
            <w:pPr>
              <w:pStyle w:val="CRCoverPage"/>
              <w:spacing w:after="0"/>
              <w:jc w:val="center"/>
              <w:rPr>
                <w:b/>
                <w:caps/>
                <w:noProof/>
              </w:rPr>
            </w:pPr>
            <w:r w:rsidRPr="002043B7">
              <w:rPr>
                <w:b/>
                <w:caps/>
                <w:noProof/>
              </w:rPr>
              <w:t>X</w:t>
            </w:r>
          </w:p>
        </w:tc>
        <w:tc>
          <w:tcPr>
            <w:tcW w:w="1418" w:type="dxa"/>
            <w:tcBorders>
              <w:left w:val="nil"/>
            </w:tcBorders>
          </w:tcPr>
          <w:p w14:paraId="6562735E" w14:textId="77777777" w:rsidR="00F25D98" w:rsidRPr="002043B7" w:rsidRDefault="00F25D98" w:rsidP="001E41F3">
            <w:pPr>
              <w:pStyle w:val="CRCoverPage"/>
              <w:spacing w:after="0"/>
              <w:jc w:val="right"/>
              <w:rPr>
                <w:noProof/>
              </w:rPr>
            </w:pPr>
            <w:r w:rsidRPr="002043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043B7" w:rsidRDefault="00F25D98" w:rsidP="001E41F3">
            <w:pPr>
              <w:pStyle w:val="CRCoverPage"/>
              <w:spacing w:after="0"/>
              <w:jc w:val="center"/>
              <w:rPr>
                <w:b/>
                <w:bCs/>
                <w:caps/>
                <w:noProof/>
              </w:rPr>
            </w:pPr>
          </w:p>
        </w:tc>
      </w:tr>
    </w:tbl>
    <w:p w14:paraId="69DCC391" w14:textId="77777777" w:rsidR="001E41F3" w:rsidRPr="002043B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43B7" w14:paraId="31618834" w14:textId="77777777" w:rsidTr="00547111">
        <w:tc>
          <w:tcPr>
            <w:tcW w:w="9640" w:type="dxa"/>
            <w:gridSpan w:val="11"/>
          </w:tcPr>
          <w:p w14:paraId="55477508" w14:textId="77777777" w:rsidR="001E41F3" w:rsidRPr="002043B7" w:rsidRDefault="001E41F3">
            <w:pPr>
              <w:pStyle w:val="CRCoverPage"/>
              <w:spacing w:after="0"/>
              <w:rPr>
                <w:noProof/>
                <w:sz w:val="8"/>
                <w:szCs w:val="8"/>
              </w:rPr>
            </w:pPr>
          </w:p>
        </w:tc>
      </w:tr>
      <w:tr w:rsidR="001E41F3" w:rsidRPr="002043B7" w14:paraId="58300953" w14:textId="77777777" w:rsidTr="00547111">
        <w:tc>
          <w:tcPr>
            <w:tcW w:w="1843" w:type="dxa"/>
            <w:tcBorders>
              <w:top w:val="single" w:sz="4" w:space="0" w:color="auto"/>
              <w:left w:val="single" w:sz="4" w:space="0" w:color="auto"/>
            </w:tcBorders>
          </w:tcPr>
          <w:p w14:paraId="05B2F3A2" w14:textId="77777777" w:rsidR="001E41F3" w:rsidRPr="002043B7" w:rsidRDefault="001E41F3">
            <w:pPr>
              <w:pStyle w:val="CRCoverPage"/>
              <w:tabs>
                <w:tab w:val="right" w:pos="1759"/>
              </w:tabs>
              <w:spacing w:after="0"/>
              <w:rPr>
                <w:b/>
                <w:i/>
                <w:noProof/>
              </w:rPr>
            </w:pPr>
            <w:r w:rsidRPr="002043B7">
              <w:rPr>
                <w:b/>
                <w:i/>
                <w:noProof/>
              </w:rPr>
              <w:t>Title:</w:t>
            </w:r>
            <w:r w:rsidRPr="002043B7">
              <w:rPr>
                <w:b/>
                <w:i/>
                <w:noProof/>
              </w:rPr>
              <w:tab/>
            </w:r>
          </w:p>
        </w:tc>
        <w:tc>
          <w:tcPr>
            <w:tcW w:w="7797" w:type="dxa"/>
            <w:gridSpan w:val="10"/>
            <w:tcBorders>
              <w:top w:val="single" w:sz="4" w:space="0" w:color="auto"/>
              <w:right w:val="single" w:sz="4" w:space="0" w:color="auto"/>
            </w:tcBorders>
            <w:shd w:val="pct30" w:color="FFFF00" w:fill="auto"/>
          </w:tcPr>
          <w:p w14:paraId="3D393EEE" w14:textId="0CD4D5FC" w:rsidR="001E41F3" w:rsidRPr="002043B7" w:rsidRDefault="00F33649">
            <w:pPr>
              <w:pStyle w:val="CRCoverPage"/>
              <w:spacing w:after="0"/>
              <w:ind w:left="100"/>
              <w:rPr>
                <w:noProof/>
              </w:rPr>
            </w:pPr>
            <w:r>
              <w:t xml:space="preserve">CR </w:t>
            </w:r>
            <w:r w:rsidR="008A2A6E">
              <w:t xml:space="preserve">to TS 38.133 </w:t>
            </w:r>
            <w:r>
              <w:t xml:space="preserve">on </w:t>
            </w:r>
            <w:r w:rsidR="006847BC" w:rsidRPr="002043B7">
              <w:t>UL Transmit</w:t>
            </w:r>
            <w:r w:rsidR="00974F1D" w:rsidRPr="002043B7">
              <w:t xml:space="preserve"> timing</w:t>
            </w:r>
            <w:r w:rsidR="00562BBA" w:rsidRPr="002043B7">
              <w:t xml:space="preserve"> for MIMO </w:t>
            </w:r>
            <w:r w:rsidR="0032263A" w:rsidRPr="002043B7">
              <w:t>Evolution</w:t>
            </w:r>
            <w:r w:rsidR="00562BBA" w:rsidRPr="002043B7">
              <w:t>.</w:t>
            </w:r>
          </w:p>
        </w:tc>
      </w:tr>
      <w:tr w:rsidR="001E41F3" w:rsidRPr="002043B7" w14:paraId="05C08479" w14:textId="77777777" w:rsidTr="00547111">
        <w:tc>
          <w:tcPr>
            <w:tcW w:w="1843" w:type="dxa"/>
            <w:tcBorders>
              <w:left w:val="single" w:sz="4" w:space="0" w:color="auto"/>
            </w:tcBorders>
          </w:tcPr>
          <w:p w14:paraId="45E29F53" w14:textId="77777777" w:rsidR="001E41F3" w:rsidRPr="002043B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43B7" w:rsidRDefault="001E41F3">
            <w:pPr>
              <w:pStyle w:val="CRCoverPage"/>
              <w:spacing w:after="0"/>
              <w:rPr>
                <w:noProof/>
                <w:sz w:val="8"/>
                <w:szCs w:val="8"/>
              </w:rPr>
            </w:pPr>
          </w:p>
        </w:tc>
      </w:tr>
      <w:tr w:rsidR="001E41F3" w:rsidRPr="003E5ACC" w14:paraId="46D5D7C2" w14:textId="77777777" w:rsidTr="00547111">
        <w:tc>
          <w:tcPr>
            <w:tcW w:w="1843" w:type="dxa"/>
            <w:tcBorders>
              <w:left w:val="single" w:sz="4" w:space="0" w:color="auto"/>
            </w:tcBorders>
          </w:tcPr>
          <w:p w14:paraId="45A6C2C4" w14:textId="77777777" w:rsidR="001E41F3" w:rsidRPr="002043B7" w:rsidRDefault="001E41F3">
            <w:pPr>
              <w:pStyle w:val="CRCoverPage"/>
              <w:tabs>
                <w:tab w:val="right" w:pos="1759"/>
              </w:tabs>
              <w:spacing w:after="0"/>
              <w:rPr>
                <w:b/>
                <w:i/>
                <w:noProof/>
              </w:rPr>
            </w:pPr>
            <w:r w:rsidRPr="002043B7">
              <w:rPr>
                <w:b/>
                <w:i/>
                <w:noProof/>
              </w:rPr>
              <w:t>Source to WG:</w:t>
            </w:r>
          </w:p>
        </w:tc>
        <w:tc>
          <w:tcPr>
            <w:tcW w:w="7797" w:type="dxa"/>
            <w:gridSpan w:val="10"/>
            <w:tcBorders>
              <w:right w:val="single" w:sz="4" w:space="0" w:color="auto"/>
            </w:tcBorders>
            <w:shd w:val="pct30" w:color="FFFF00" w:fill="auto"/>
          </w:tcPr>
          <w:p w14:paraId="298AA482" w14:textId="717C2200" w:rsidR="001E41F3" w:rsidRPr="00D717DB" w:rsidRDefault="006C493D">
            <w:pPr>
              <w:pStyle w:val="CRCoverPage"/>
              <w:spacing w:after="0"/>
              <w:ind w:left="100"/>
              <w:rPr>
                <w:lang w:val="it-IT"/>
              </w:rPr>
            </w:pPr>
            <w:r>
              <w:fldChar w:fldCharType="begin"/>
            </w:r>
            <w:r w:rsidRPr="00D717DB">
              <w:rPr>
                <w:lang w:val="it-IT"/>
              </w:rPr>
              <w:instrText xml:space="preserve"> DOCPROPERTY  SourceIfWg  \* MERGEFORMAT </w:instrText>
            </w:r>
            <w:r>
              <w:fldChar w:fldCharType="separate"/>
            </w:r>
            <w:r w:rsidR="00974F1D" w:rsidRPr="00D717DB">
              <w:rPr>
                <w:lang w:val="it-IT"/>
              </w:rPr>
              <w:t>Ericsson</w:t>
            </w:r>
            <w:r>
              <w:rPr>
                <w:noProof/>
              </w:rPr>
              <w:fldChar w:fldCharType="end"/>
            </w:r>
            <w:r w:rsidR="002D2434" w:rsidRPr="00D717DB">
              <w:rPr>
                <w:lang w:val="it-IT"/>
              </w:rPr>
              <w:t>, Qualcomm Incorporated, Apple, Nokia</w:t>
            </w:r>
            <w:r w:rsidR="000026D5" w:rsidRPr="00D717DB">
              <w:rPr>
                <w:lang w:val="it-IT"/>
              </w:rPr>
              <w:t>, Vivo</w:t>
            </w:r>
          </w:p>
        </w:tc>
      </w:tr>
      <w:tr w:rsidR="001E41F3" w:rsidRPr="002043B7" w14:paraId="4196B218" w14:textId="77777777" w:rsidTr="00547111">
        <w:tc>
          <w:tcPr>
            <w:tcW w:w="1843" w:type="dxa"/>
            <w:tcBorders>
              <w:left w:val="single" w:sz="4" w:space="0" w:color="auto"/>
            </w:tcBorders>
          </w:tcPr>
          <w:p w14:paraId="14C300BA" w14:textId="77777777" w:rsidR="001E41F3" w:rsidRPr="002043B7" w:rsidRDefault="001E41F3">
            <w:pPr>
              <w:pStyle w:val="CRCoverPage"/>
              <w:tabs>
                <w:tab w:val="right" w:pos="1759"/>
              </w:tabs>
              <w:spacing w:after="0"/>
              <w:rPr>
                <w:b/>
                <w:i/>
                <w:noProof/>
              </w:rPr>
            </w:pPr>
            <w:r w:rsidRPr="002043B7">
              <w:rPr>
                <w:b/>
                <w:i/>
                <w:noProof/>
              </w:rPr>
              <w:t>Source to TSG:</w:t>
            </w:r>
          </w:p>
        </w:tc>
        <w:tc>
          <w:tcPr>
            <w:tcW w:w="7797" w:type="dxa"/>
            <w:gridSpan w:val="10"/>
            <w:tcBorders>
              <w:right w:val="single" w:sz="4" w:space="0" w:color="auto"/>
            </w:tcBorders>
            <w:shd w:val="pct30" w:color="FFFF00" w:fill="auto"/>
          </w:tcPr>
          <w:p w14:paraId="17FF8B7B" w14:textId="33BBF24E" w:rsidR="001E41F3" w:rsidRPr="002043B7" w:rsidRDefault="006C493D" w:rsidP="00547111">
            <w:pPr>
              <w:pStyle w:val="CRCoverPage"/>
              <w:spacing w:after="0"/>
              <w:ind w:left="100"/>
              <w:rPr>
                <w:noProof/>
              </w:rPr>
            </w:pPr>
            <w:r>
              <w:fldChar w:fldCharType="begin"/>
            </w:r>
            <w:r>
              <w:instrText xml:space="preserve"> DOCPROPERTY  SourceIfTsg  \* MERGEFORMAT </w:instrText>
            </w:r>
            <w:r>
              <w:fldChar w:fldCharType="separate"/>
            </w:r>
            <w:r w:rsidR="00CE54F5" w:rsidRPr="002043B7">
              <w:rPr>
                <w:noProof/>
              </w:rPr>
              <w:t>R4</w:t>
            </w:r>
            <w:r>
              <w:rPr>
                <w:noProof/>
              </w:rPr>
              <w:fldChar w:fldCharType="end"/>
            </w:r>
          </w:p>
        </w:tc>
      </w:tr>
      <w:tr w:rsidR="001E41F3" w:rsidRPr="002043B7" w14:paraId="76303739" w14:textId="77777777" w:rsidTr="00547111">
        <w:tc>
          <w:tcPr>
            <w:tcW w:w="1843" w:type="dxa"/>
            <w:tcBorders>
              <w:left w:val="single" w:sz="4" w:space="0" w:color="auto"/>
            </w:tcBorders>
          </w:tcPr>
          <w:p w14:paraId="4D3B1657" w14:textId="77777777" w:rsidR="001E41F3" w:rsidRPr="002043B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043B7" w:rsidRDefault="001E41F3">
            <w:pPr>
              <w:pStyle w:val="CRCoverPage"/>
              <w:spacing w:after="0"/>
              <w:rPr>
                <w:noProof/>
                <w:sz w:val="8"/>
                <w:szCs w:val="8"/>
              </w:rPr>
            </w:pPr>
          </w:p>
        </w:tc>
      </w:tr>
      <w:tr w:rsidR="001E41F3" w:rsidRPr="002043B7" w14:paraId="50563E52" w14:textId="77777777" w:rsidTr="00547111">
        <w:tc>
          <w:tcPr>
            <w:tcW w:w="1843" w:type="dxa"/>
            <w:tcBorders>
              <w:left w:val="single" w:sz="4" w:space="0" w:color="auto"/>
            </w:tcBorders>
          </w:tcPr>
          <w:p w14:paraId="32C381B7" w14:textId="77777777" w:rsidR="001E41F3" w:rsidRPr="002043B7" w:rsidRDefault="001E41F3">
            <w:pPr>
              <w:pStyle w:val="CRCoverPage"/>
              <w:tabs>
                <w:tab w:val="right" w:pos="1759"/>
              </w:tabs>
              <w:spacing w:after="0"/>
              <w:rPr>
                <w:b/>
                <w:i/>
                <w:noProof/>
              </w:rPr>
            </w:pPr>
            <w:r w:rsidRPr="002043B7">
              <w:rPr>
                <w:b/>
                <w:i/>
                <w:noProof/>
              </w:rPr>
              <w:t>Work item code</w:t>
            </w:r>
            <w:r w:rsidR="0051580D" w:rsidRPr="002043B7">
              <w:rPr>
                <w:b/>
                <w:i/>
                <w:noProof/>
              </w:rPr>
              <w:t>:</w:t>
            </w:r>
          </w:p>
        </w:tc>
        <w:tc>
          <w:tcPr>
            <w:tcW w:w="3686" w:type="dxa"/>
            <w:gridSpan w:val="5"/>
            <w:shd w:val="pct30" w:color="FFFF00" w:fill="auto"/>
          </w:tcPr>
          <w:p w14:paraId="115414A3" w14:textId="6D8172E5" w:rsidR="001E41F3" w:rsidRPr="00D717DB" w:rsidRDefault="009969F6">
            <w:pPr>
              <w:pStyle w:val="CRCoverPage"/>
              <w:spacing w:after="0"/>
              <w:ind w:left="100"/>
              <w:rPr>
                <w:lang w:val="it-IT"/>
              </w:rPr>
            </w:pPr>
            <w:r>
              <w:fldChar w:fldCharType="begin"/>
            </w:r>
            <w:r w:rsidRPr="00D717DB">
              <w:rPr>
                <w:lang w:val="it-IT"/>
              </w:rPr>
              <w:instrText xml:space="preserve"> DOCPROPERTY  RelatedWis  \* MERGEFORMAT </w:instrText>
            </w:r>
            <w:r>
              <w:fldChar w:fldCharType="separate"/>
            </w:r>
            <w:r w:rsidR="00FF08E0" w:rsidRPr="00D717DB">
              <w:rPr>
                <w:rFonts w:cs="Arial"/>
                <w:sz w:val="18"/>
                <w:szCs w:val="18"/>
                <w:lang w:val="it-IT" w:eastAsia="ja-JP"/>
              </w:rPr>
              <w:t>NR_MIMO_evo_DL_UL-Core</w:t>
            </w:r>
            <w:r>
              <w:rPr>
                <w:rFonts w:cs="Arial"/>
                <w:sz w:val="18"/>
                <w:szCs w:val="18"/>
                <w:lang w:eastAsia="ja-JP"/>
              </w:rPr>
              <w:fldChar w:fldCharType="end"/>
            </w:r>
          </w:p>
        </w:tc>
        <w:tc>
          <w:tcPr>
            <w:tcW w:w="567" w:type="dxa"/>
            <w:tcBorders>
              <w:left w:val="nil"/>
            </w:tcBorders>
          </w:tcPr>
          <w:p w14:paraId="61A86BCF" w14:textId="77777777" w:rsidR="001E41F3" w:rsidRPr="00D717DB" w:rsidRDefault="001E41F3">
            <w:pPr>
              <w:pStyle w:val="CRCoverPage"/>
              <w:spacing w:after="0"/>
              <w:ind w:right="100"/>
              <w:rPr>
                <w:lang w:val="it-IT"/>
              </w:rPr>
            </w:pPr>
          </w:p>
        </w:tc>
        <w:tc>
          <w:tcPr>
            <w:tcW w:w="1417" w:type="dxa"/>
            <w:gridSpan w:val="3"/>
            <w:tcBorders>
              <w:left w:val="nil"/>
            </w:tcBorders>
          </w:tcPr>
          <w:p w14:paraId="153CBFB1" w14:textId="77777777" w:rsidR="001E41F3" w:rsidRPr="002043B7" w:rsidRDefault="001E41F3">
            <w:pPr>
              <w:pStyle w:val="CRCoverPage"/>
              <w:spacing w:after="0"/>
              <w:jc w:val="right"/>
              <w:rPr>
                <w:noProof/>
              </w:rPr>
            </w:pPr>
            <w:r w:rsidRPr="002043B7">
              <w:rPr>
                <w:b/>
                <w:i/>
                <w:noProof/>
              </w:rPr>
              <w:t>Date:</w:t>
            </w:r>
          </w:p>
        </w:tc>
        <w:tc>
          <w:tcPr>
            <w:tcW w:w="2127" w:type="dxa"/>
            <w:tcBorders>
              <w:right w:val="single" w:sz="4" w:space="0" w:color="auto"/>
            </w:tcBorders>
            <w:shd w:val="pct30" w:color="FFFF00" w:fill="auto"/>
          </w:tcPr>
          <w:p w14:paraId="56929475" w14:textId="26591707" w:rsidR="001E41F3" w:rsidRPr="002043B7" w:rsidRDefault="006C493D">
            <w:pPr>
              <w:pStyle w:val="CRCoverPage"/>
              <w:spacing w:after="0"/>
              <w:ind w:left="100"/>
              <w:rPr>
                <w:noProof/>
              </w:rPr>
            </w:pPr>
            <w:r>
              <w:fldChar w:fldCharType="begin"/>
            </w:r>
            <w:r>
              <w:instrText xml:space="preserve"> DOCPROPERTY  ResDate  \* MERGEFORMAT </w:instrText>
            </w:r>
            <w:r>
              <w:fldChar w:fldCharType="separate"/>
            </w:r>
            <w:r w:rsidR="00577C97" w:rsidRPr="002043B7">
              <w:rPr>
                <w:noProof/>
              </w:rPr>
              <w:t>202</w:t>
            </w:r>
            <w:r w:rsidR="00FE56EF">
              <w:rPr>
                <w:noProof/>
              </w:rPr>
              <w:t>4-</w:t>
            </w:r>
            <w:r w:rsidR="005530B3">
              <w:rPr>
                <w:noProof/>
              </w:rPr>
              <w:t>08</w:t>
            </w:r>
            <w:r w:rsidR="00FE56EF">
              <w:rPr>
                <w:noProof/>
              </w:rPr>
              <w:t>-</w:t>
            </w:r>
            <w:r>
              <w:rPr>
                <w:noProof/>
              </w:rPr>
              <w:fldChar w:fldCharType="end"/>
            </w:r>
            <w:r>
              <w:rPr>
                <w:noProof/>
              </w:rPr>
              <w:t>09</w:t>
            </w:r>
          </w:p>
        </w:tc>
      </w:tr>
      <w:tr w:rsidR="001E41F3" w:rsidRPr="002043B7" w14:paraId="690C7843" w14:textId="77777777" w:rsidTr="00547111">
        <w:tc>
          <w:tcPr>
            <w:tcW w:w="1843" w:type="dxa"/>
            <w:tcBorders>
              <w:left w:val="single" w:sz="4" w:space="0" w:color="auto"/>
            </w:tcBorders>
          </w:tcPr>
          <w:p w14:paraId="17A1A642" w14:textId="77777777" w:rsidR="001E41F3" w:rsidRPr="002043B7" w:rsidRDefault="001E41F3">
            <w:pPr>
              <w:pStyle w:val="CRCoverPage"/>
              <w:spacing w:after="0"/>
              <w:rPr>
                <w:b/>
                <w:i/>
                <w:noProof/>
                <w:sz w:val="8"/>
                <w:szCs w:val="8"/>
              </w:rPr>
            </w:pPr>
          </w:p>
        </w:tc>
        <w:tc>
          <w:tcPr>
            <w:tcW w:w="1986" w:type="dxa"/>
            <w:gridSpan w:val="4"/>
          </w:tcPr>
          <w:p w14:paraId="2F73FCFB" w14:textId="77777777" w:rsidR="001E41F3" w:rsidRPr="002043B7" w:rsidRDefault="001E41F3">
            <w:pPr>
              <w:pStyle w:val="CRCoverPage"/>
              <w:spacing w:after="0"/>
              <w:rPr>
                <w:noProof/>
                <w:sz w:val="8"/>
                <w:szCs w:val="8"/>
              </w:rPr>
            </w:pPr>
          </w:p>
        </w:tc>
        <w:tc>
          <w:tcPr>
            <w:tcW w:w="2267" w:type="dxa"/>
            <w:gridSpan w:val="2"/>
          </w:tcPr>
          <w:p w14:paraId="0FBCFC35" w14:textId="77777777" w:rsidR="001E41F3" w:rsidRPr="002043B7" w:rsidRDefault="001E41F3">
            <w:pPr>
              <w:pStyle w:val="CRCoverPage"/>
              <w:spacing w:after="0"/>
              <w:rPr>
                <w:noProof/>
                <w:sz w:val="8"/>
                <w:szCs w:val="8"/>
              </w:rPr>
            </w:pPr>
          </w:p>
        </w:tc>
        <w:tc>
          <w:tcPr>
            <w:tcW w:w="1417" w:type="dxa"/>
            <w:gridSpan w:val="3"/>
          </w:tcPr>
          <w:p w14:paraId="60243A9E" w14:textId="77777777" w:rsidR="001E41F3" w:rsidRPr="002043B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043B7" w:rsidRDefault="001E41F3">
            <w:pPr>
              <w:pStyle w:val="CRCoverPage"/>
              <w:spacing w:after="0"/>
              <w:rPr>
                <w:noProof/>
                <w:sz w:val="8"/>
                <w:szCs w:val="8"/>
              </w:rPr>
            </w:pPr>
          </w:p>
        </w:tc>
      </w:tr>
      <w:tr w:rsidR="001E41F3" w:rsidRPr="002043B7" w14:paraId="13D4AF59" w14:textId="77777777" w:rsidTr="00547111">
        <w:trPr>
          <w:cantSplit/>
        </w:trPr>
        <w:tc>
          <w:tcPr>
            <w:tcW w:w="1843" w:type="dxa"/>
            <w:tcBorders>
              <w:left w:val="single" w:sz="4" w:space="0" w:color="auto"/>
            </w:tcBorders>
          </w:tcPr>
          <w:p w14:paraId="1E6EA205" w14:textId="77777777" w:rsidR="001E41F3" w:rsidRPr="002043B7" w:rsidRDefault="001E41F3">
            <w:pPr>
              <w:pStyle w:val="CRCoverPage"/>
              <w:tabs>
                <w:tab w:val="right" w:pos="1759"/>
              </w:tabs>
              <w:spacing w:after="0"/>
              <w:rPr>
                <w:b/>
                <w:i/>
                <w:noProof/>
              </w:rPr>
            </w:pPr>
            <w:r w:rsidRPr="002043B7">
              <w:rPr>
                <w:b/>
                <w:i/>
                <w:noProof/>
              </w:rPr>
              <w:t>Category:</w:t>
            </w:r>
          </w:p>
        </w:tc>
        <w:tc>
          <w:tcPr>
            <w:tcW w:w="851" w:type="dxa"/>
            <w:shd w:val="pct30" w:color="FFFF00" w:fill="auto"/>
          </w:tcPr>
          <w:p w14:paraId="154A6113" w14:textId="4A78CFF5" w:rsidR="001E41F3" w:rsidRPr="002043B7" w:rsidRDefault="00FE56E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2043B7" w:rsidRDefault="001E41F3">
            <w:pPr>
              <w:pStyle w:val="CRCoverPage"/>
              <w:spacing w:after="0"/>
              <w:rPr>
                <w:noProof/>
              </w:rPr>
            </w:pPr>
          </w:p>
        </w:tc>
        <w:tc>
          <w:tcPr>
            <w:tcW w:w="1417" w:type="dxa"/>
            <w:gridSpan w:val="3"/>
            <w:tcBorders>
              <w:left w:val="nil"/>
            </w:tcBorders>
          </w:tcPr>
          <w:p w14:paraId="42CDCEE5" w14:textId="77777777" w:rsidR="001E41F3" w:rsidRPr="002043B7" w:rsidRDefault="001E41F3">
            <w:pPr>
              <w:pStyle w:val="CRCoverPage"/>
              <w:spacing w:after="0"/>
              <w:jc w:val="right"/>
              <w:rPr>
                <w:b/>
                <w:i/>
                <w:noProof/>
              </w:rPr>
            </w:pPr>
            <w:r w:rsidRPr="002043B7">
              <w:rPr>
                <w:b/>
                <w:i/>
                <w:noProof/>
              </w:rPr>
              <w:t>Release:</w:t>
            </w:r>
          </w:p>
        </w:tc>
        <w:tc>
          <w:tcPr>
            <w:tcW w:w="2127" w:type="dxa"/>
            <w:tcBorders>
              <w:right w:val="single" w:sz="4" w:space="0" w:color="auto"/>
            </w:tcBorders>
            <w:shd w:val="pct30" w:color="FFFF00" w:fill="auto"/>
          </w:tcPr>
          <w:p w14:paraId="6C870B98" w14:textId="3B0503B1" w:rsidR="001E41F3" w:rsidRPr="002043B7" w:rsidRDefault="00FA287A">
            <w:pPr>
              <w:pStyle w:val="CRCoverPage"/>
              <w:spacing w:after="0"/>
              <w:ind w:left="100"/>
              <w:rPr>
                <w:noProof/>
              </w:rPr>
            </w:pPr>
            <w:r w:rsidRPr="002043B7">
              <w:t>Rel-18</w:t>
            </w:r>
          </w:p>
        </w:tc>
      </w:tr>
      <w:tr w:rsidR="001E41F3" w:rsidRPr="002043B7" w14:paraId="30122F0C" w14:textId="77777777" w:rsidTr="00547111">
        <w:tc>
          <w:tcPr>
            <w:tcW w:w="1843" w:type="dxa"/>
            <w:tcBorders>
              <w:left w:val="single" w:sz="4" w:space="0" w:color="auto"/>
              <w:bottom w:val="single" w:sz="4" w:space="0" w:color="auto"/>
            </w:tcBorders>
          </w:tcPr>
          <w:p w14:paraId="615796D0" w14:textId="77777777" w:rsidR="001E41F3" w:rsidRPr="002043B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043B7" w:rsidRDefault="001E41F3">
            <w:pPr>
              <w:pStyle w:val="CRCoverPage"/>
              <w:spacing w:after="0"/>
              <w:ind w:left="383" w:hanging="383"/>
              <w:rPr>
                <w:i/>
                <w:noProof/>
                <w:sz w:val="18"/>
              </w:rPr>
            </w:pPr>
            <w:r w:rsidRPr="002043B7">
              <w:rPr>
                <w:i/>
                <w:noProof/>
                <w:sz w:val="18"/>
              </w:rPr>
              <w:t xml:space="preserve">Use </w:t>
            </w:r>
            <w:r w:rsidRPr="002043B7">
              <w:rPr>
                <w:i/>
                <w:noProof/>
                <w:sz w:val="18"/>
                <w:u w:val="single"/>
              </w:rPr>
              <w:t>one</w:t>
            </w:r>
            <w:r w:rsidRPr="002043B7">
              <w:rPr>
                <w:i/>
                <w:noProof/>
                <w:sz w:val="18"/>
              </w:rPr>
              <w:t xml:space="preserve"> of the following categories:</w:t>
            </w:r>
            <w:r w:rsidRPr="002043B7">
              <w:rPr>
                <w:b/>
                <w:i/>
                <w:noProof/>
                <w:sz w:val="18"/>
              </w:rPr>
              <w:br/>
              <w:t>F</w:t>
            </w:r>
            <w:r w:rsidRPr="002043B7">
              <w:rPr>
                <w:i/>
                <w:noProof/>
                <w:sz w:val="18"/>
              </w:rPr>
              <w:t xml:space="preserve">  (correction)</w:t>
            </w:r>
            <w:r w:rsidRPr="002043B7">
              <w:rPr>
                <w:i/>
                <w:noProof/>
                <w:sz w:val="18"/>
              </w:rPr>
              <w:br/>
            </w:r>
            <w:r w:rsidRPr="002043B7">
              <w:rPr>
                <w:b/>
                <w:i/>
                <w:noProof/>
                <w:sz w:val="18"/>
              </w:rPr>
              <w:t>A</w:t>
            </w:r>
            <w:r w:rsidRPr="002043B7">
              <w:rPr>
                <w:i/>
                <w:noProof/>
                <w:sz w:val="18"/>
              </w:rPr>
              <w:t xml:space="preserve">  (</w:t>
            </w:r>
            <w:r w:rsidR="00DE34CF" w:rsidRPr="002043B7">
              <w:rPr>
                <w:i/>
                <w:noProof/>
                <w:sz w:val="18"/>
              </w:rPr>
              <w:t xml:space="preserve">mirror </w:t>
            </w:r>
            <w:r w:rsidRPr="002043B7">
              <w:rPr>
                <w:i/>
                <w:noProof/>
                <w:sz w:val="18"/>
              </w:rPr>
              <w:t>correspond</w:t>
            </w:r>
            <w:r w:rsidR="00DE34CF" w:rsidRPr="002043B7">
              <w:rPr>
                <w:i/>
                <w:noProof/>
                <w:sz w:val="18"/>
              </w:rPr>
              <w:t xml:space="preserve">ing </w:t>
            </w:r>
            <w:r w:rsidRPr="002043B7">
              <w:rPr>
                <w:i/>
                <w:noProof/>
                <w:sz w:val="18"/>
              </w:rPr>
              <w:t xml:space="preserve">to a </w:t>
            </w:r>
            <w:r w:rsidR="00DE34CF" w:rsidRPr="002043B7">
              <w:rPr>
                <w:i/>
                <w:noProof/>
                <w:sz w:val="18"/>
              </w:rPr>
              <w:t xml:space="preserve">change </w:t>
            </w:r>
            <w:r w:rsidRPr="002043B7">
              <w:rPr>
                <w:i/>
                <w:noProof/>
                <w:sz w:val="18"/>
              </w:rPr>
              <w:t xml:space="preserve">in an earlier </w:t>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00665C47" w:rsidRPr="002043B7">
              <w:rPr>
                <w:i/>
                <w:noProof/>
                <w:sz w:val="18"/>
              </w:rPr>
              <w:tab/>
            </w:r>
            <w:r w:rsidRPr="002043B7">
              <w:rPr>
                <w:i/>
                <w:noProof/>
                <w:sz w:val="18"/>
              </w:rPr>
              <w:t>release)</w:t>
            </w:r>
            <w:r w:rsidRPr="002043B7">
              <w:rPr>
                <w:i/>
                <w:noProof/>
                <w:sz w:val="18"/>
              </w:rPr>
              <w:br/>
            </w:r>
            <w:r w:rsidRPr="002043B7">
              <w:rPr>
                <w:b/>
                <w:i/>
                <w:noProof/>
                <w:sz w:val="18"/>
              </w:rPr>
              <w:t>B</w:t>
            </w:r>
            <w:r w:rsidRPr="002043B7">
              <w:rPr>
                <w:i/>
                <w:noProof/>
                <w:sz w:val="18"/>
              </w:rPr>
              <w:t xml:space="preserve">  (addition of feature), </w:t>
            </w:r>
            <w:r w:rsidRPr="002043B7">
              <w:rPr>
                <w:i/>
                <w:noProof/>
                <w:sz w:val="18"/>
              </w:rPr>
              <w:br/>
            </w:r>
            <w:r w:rsidRPr="002043B7">
              <w:rPr>
                <w:b/>
                <w:i/>
                <w:noProof/>
                <w:sz w:val="18"/>
              </w:rPr>
              <w:t>C</w:t>
            </w:r>
            <w:r w:rsidRPr="002043B7">
              <w:rPr>
                <w:i/>
                <w:noProof/>
                <w:sz w:val="18"/>
              </w:rPr>
              <w:t xml:space="preserve">  (functional modification of feature)</w:t>
            </w:r>
            <w:r w:rsidRPr="002043B7">
              <w:rPr>
                <w:i/>
                <w:noProof/>
                <w:sz w:val="18"/>
              </w:rPr>
              <w:br/>
            </w:r>
            <w:r w:rsidRPr="002043B7">
              <w:rPr>
                <w:b/>
                <w:i/>
                <w:noProof/>
                <w:sz w:val="18"/>
              </w:rPr>
              <w:t>D</w:t>
            </w:r>
            <w:r w:rsidRPr="002043B7">
              <w:rPr>
                <w:i/>
                <w:noProof/>
                <w:sz w:val="18"/>
              </w:rPr>
              <w:t xml:space="preserve">  (editorial modification)</w:t>
            </w:r>
          </w:p>
          <w:p w14:paraId="05D36727" w14:textId="77777777" w:rsidR="001E41F3" w:rsidRPr="002043B7" w:rsidRDefault="001E41F3">
            <w:pPr>
              <w:pStyle w:val="CRCoverPage"/>
              <w:rPr>
                <w:noProof/>
              </w:rPr>
            </w:pPr>
            <w:r w:rsidRPr="002043B7">
              <w:rPr>
                <w:noProof/>
                <w:sz w:val="18"/>
              </w:rPr>
              <w:t>Detailed explanations of the above categories can</w:t>
            </w:r>
            <w:r w:rsidRPr="002043B7">
              <w:rPr>
                <w:noProof/>
                <w:sz w:val="18"/>
              </w:rPr>
              <w:br/>
              <w:t xml:space="preserve">be found in 3GPP </w:t>
            </w:r>
            <w:hyperlink r:id="rId13" w:history="1">
              <w:r w:rsidRPr="002043B7">
                <w:rPr>
                  <w:rStyle w:val="Hyperlink"/>
                  <w:noProof/>
                  <w:sz w:val="18"/>
                </w:rPr>
                <w:t>TR 21.900</w:t>
              </w:r>
            </w:hyperlink>
            <w:r w:rsidRPr="002043B7">
              <w:rPr>
                <w:noProof/>
                <w:sz w:val="18"/>
              </w:rPr>
              <w:t>.</w:t>
            </w:r>
          </w:p>
        </w:tc>
        <w:tc>
          <w:tcPr>
            <w:tcW w:w="3120" w:type="dxa"/>
            <w:gridSpan w:val="2"/>
            <w:tcBorders>
              <w:bottom w:val="single" w:sz="4" w:space="0" w:color="auto"/>
              <w:right w:val="single" w:sz="4" w:space="0" w:color="auto"/>
            </w:tcBorders>
          </w:tcPr>
          <w:p w14:paraId="4280565C" w14:textId="77777777" w:rsidR="000C038A" w:rsidRDefault="001E41F3" w:rsidP="00BD6BB8">
            <w:pPr>
              <w:pStyle w:val="CRCoverPage"/>
              <w:tabs>
                <w:tab w:val="left" w:pos="950"/>
              </w:tabs>
              <w:spacing w:after="0"/>
              <w:ind w:left="241" w:hanging="241"/>
              <w:rPr>
                <w:i/>
                <w:noProof/>
                <w:sz w:val="18"/>
              </w:rPr>
            </w:pPr>
            <w:r w:rsidRPr="002043B7">
              <w:rPr>
                <w:i/>
                <w:noProof/>
                <w:sz w:val="18"/>
              </w:rPr>
              <w:t xml:space="preserve">Use </w:t>
            </w:r>
            <w:r w:rsidRPr="002043B7">
              <w:rPr>
                <w:i/>
                <w:noProof/>
                <w:sz w:val="18"/>
                <w:u w:val="single"/>
              </w:rPr>
              <w:t>one</w:t>
            </w:r>
            <w:r w:rsidRPr="002043B7">
              <w:rPr>
                <w:i/>
                <w:noProof/>
                <w:sz w:val="18"/>
              </w:rPr>
              <w:t xml:space="preserve"> of the following releases:</w:t>
            </w:r>
            <w:r w:rsidRPr="002043B7">
              <w:rPr>
                <w:i/>
                <w:noProof/>
                <w:sz w:val="18"/>
              </w:rPr>
              <w:br/>
              <w:t>Rel-8</w:t>
            </w:r>
            <w:r w:rsidRPr="002043B7">
              <w:rPr>
                <w:i/>
                <w:noProof/>
                <w:sz w:val="18"/>
              </w:rPr>
              <w:tab/>
              <w:t>(Release 8)</w:t>
            </w:r>
            <w:r w:rsidR="007C2097" w:rsidRPr="002043B7">
              <w:rPr>
                <w:i/>
                <w:noProof/>
                <w:sz w:val="18"/>
              </w:rPr>
              <w:br/>
              <w:t>Rel-9</w:t>
            </w:r>
            <w:r w:rsidR="007C2097" w:rsidRPr="002043B7">
              <w:rPr>
                <w:i/>
                <w:noProof/>
                <w:sz w:val="18"/>
              </w:rPr>
              <w:tab/>
              <w:t>(Release 9)</w:t>
            </w:r>
            <w:r w:rsidR="009777D9" w:rsidRPr="002043B7">
              <w:rPr>
                <w:i/>
                <w:noProof/>
                <w:sz w:val="18"/>
              </w:rPr>
              <w:br/>
              <w:t>Rel-10</w:t>
            </w:r>
            <w:r w:rsidR="009777D9" w:rsidRPr="002043B7">
              <w:rPr>
                <w:i/>
                <w:noProof/>
                <w:sz w:val="18"/>
              </w:rPr>
              <w:tab/>
              <w:t>(Release 10)</w:t>
            </w:r>
            <w:r w:rsidR="000C038A" w:rsidRPr="002043B7">
              <w:rPr>
                <w:i/>
                <w:noProof/>
                <w:sz w:val="18"/>
              </w:rPr>
              <w:br/>
              <w:t>Rel-11</w:t>
            </w:r>
            <w:r w:rsidR="000C038A" w:rsidRPr="002043B7">
              <w:rPr>
                <w:i/>
                <w:noProof/>
                <w:sz w:val="18"/>
              </w:rPr>
              <w:tab/>
              <w:t>(Release 11)</w:t>
            </w:r>
            <w:r w:rsidR="000C038A" w:rsidRPr="002043B7">
              <w:rPr>
                <w:i/>
                <w:noProof/>
                <w:sz w:val="18"/>
              </w:rPr>
              <w:br/>
            </w:r>
            <w:r w:rsidR="002E472E" w:rsidRPr="002043B7">
              <w:rPr>
                <w:i/>
                <w:noProof/>
                <w:sz w:val="18"/>
              </w:rPr>
              <w:t>…</w:t>
            </w:r>
            <w:r w:rsidR="0051580D" w:rsidRPr="002043B7">
              <w:rPr>
                <w:i/>
                <w:noProof/>
                <w:sz w:val="18"/>
              </w:rPr>
              <w:br/>
            </w:r>
            <w:r w:rsidR="002E472E" w:rsidRPr="002043B7">
              <w:rPr>
                <w:i/>
                <w:noProof/>
                <w:sz w:val="18"/>
              </w:rPr>
              <w:t>Rel-17</w:t>
            </w:r>
            <w:r w:rsidR="002E472E" w:rsidRPr="002043B7">
              <w:rPr>
                <w:i/>
                <w:noProof/>
                <w:sz w:val="18"/>
              </w:rPr>
              <w:tab/>
              <w:t>(Release 17)</w:t>
            </w:r>
            <w:r w:rsidR="002E472E" w:rsidRPr="002043B7">
              <w:rPr>
                <w:i/>
                <w:noProof/>
                <w:sz w:val="18"/>
              </w:rPr>
              <w:br/>
              <w:t>Rel-18</w:t>
            </w:r>
            <w:r w:rsidR="002E472E" w:rsidRPr="002043B7">
              <w:rPr>
                <w:i/>
                <w:noProof/>
                <w:sz w:val="18"/>
              </w:rPr>
              <w:tab/>
              <w:t>(Release 18)</w:t>
            </w:r>
            <w:r w:rsidR="001A2CA0" w:rsidRPr="002043B7">
              <w:rPr>
                <w:i/>
                <w:noProof/>
                <w:sz w:val="18"/>
              </w:rPr>
              <w:br/>
              <w:t>Rel-19</w:t>
            </w:r>
            <w:r w:rsidR="001A2CA0" w:rsidRPr="002043B7">
              <w:rPr>
                <w:i/>
                <w:noProof/>
                <w:sz w:val="18"/>
              </w:rPr>
              <w:tab/>
              <w:t>(Release 19)</w:t>
            </w:r>
          </w:p>
          <w:p w14:paraId="1A28F380" w14:textId="69C521BE" w:rsidR="00CF0DB4" w:rsidRPr="002043B7" w:rsidRDefault="00CF0DB4" w:rsidP="00BD6BB8">
            <w:pPr>
              <w:pStyle w:val="CRCoverPage"/>
              <w:tabs>
                <w:tab w:val="left" w:pos="950"/>
              </w:tabs>
              <w:spacing w:after="0"/>
              <w:ind w:left="241" w:hanging="241"/>
              <w:rPr>
                <w:i/>
                <w:noProof/>
                <w:sz w:val="18"/>
              </w:rPr>
            </w:pPr>
            <w:r>
              <w:rPr>
                <w:i/>
                <w:noProof/>
                <w:sz w:val="18"/>
              </w:rPr>
              <w:t xml:space="preserve">    </w:t>
            </w:r>
            <w:r w:rsidRPr="002043B7">
              <w:rPr>
                <w:i/>
                <w:noProof/>
                <w:sz w:val="18"/>
              </w:rPr>
              <w:t>Rel-</w:t>
            </w:r>
            <w:r>
              <w:rPr>
                <w:i/>
                <w:noProof/>
                <w:sz w:val="18"/>
              </w:rPr>
              <w:t>20</w:t>
            </w:r>
            <w:r w:rsidRPr="002043B7">
              <w:rPr>
                <w:i/>
                <w:noProof/>
                <w:sz w:val="18"/>
              </w:rPr>
              <w:tab/>
              <w:t xml:space="preserve">(Release </w:t>
            </w:r>
            <w:r>
              <w:rPr>
                <w:i/>
                <w:noProof/>
                <w:sz w:val="18"/>
              </w:rPr>
              <w:t>20</w:t>
            </w:r>
            <w:r w:rsidRPr="002043B7">
              <w:rPr>
                <w:i/>
                <w:noProof/>
                <w:sz w:val="18"/>
              </w:rPr>
              <w:t>)</w:t>
            </w:r>
          </w:p>
        </w:tc>
      </w:tr>
      <w:tr w:rsidR="001E41F3" w:rsidRPr="002043B7" w14:paraId="7FBEB8E7" w14:textId="77777777" w:rsidTr="00547111">
        <w:tc>
          <w:tcPr>
            <w:tcW w:w="1843" w:type="dxa"/>
          </w:tcPr>
          <w:p w14:paraId="44A3A604" w14:textId="77777777" w:rsidR="001E41F3" w:rsidRPr="002043B7" w:rsidRDefault="001E41F3">
            <w:pPr>
              <w:pStyle w:val="CRCoverPage"/>
              <w:spacing w:after="0"/>
              <w:rPr>
                <w:b/>
                <w:i/>
                <w:noProof/>
                <w:sz w:val="8"/>
                <w:szCs w:val="8"/>
              </w:rPr>
            </w:pPr>
          </w:p>
        </w:tc>
        <w:tc>
          <w:tcPr>
            <w:tcW w:w="7797" w:type="dxa"/>
            <w:gridSpan w:val="10"/>
          </w:tcPr>
          <w:p w14:paraId="5524CC4E" w14:textId="77777777" w:rsidR="001E41F3" w:rsidRPr="002043B7" w:rsidRDefault="001E41F3">
            <w:pPr>
              <w:pStyle w:val="CRCoverPage"/>
              <w:spacing w:after="0"/>
              <w:rPr>
                <w:noProof/>
                <w:sz w:val="8"/>
                <w:szCs w:val="8"/>
              </w:rPr>
            </w:pPr>
          </w:p>
        </w:tc>
      </w:tr>
      <w:tr w:rsidR="001E41F3" w:rsidRPr="002043B7" w14:paraId="1256F52C" w14:textId="77777777" w:rsidTr="00547111">
        <w:tc>
          <w:tcPr>
            <w:tcW w:w="2694" w:type="dxa"/>
            <w:gridSpan w:val="2"/>
            <w:tcBorders>
              <w:top w:val="single" w:sz="4" w:space="0" w:color="auto"/>
              <w:left w:val="single" w:sz="4" w:space="0" w:color="auto"/>
            </w:tcBorders>
          </w:tcPr>
          <w:p w14:paraId="52C87DB0" w14:textId="77777777" w:rsidR="001E41F3" w:rsidRPr="002043B7" w:rsidRDefault="001E41F3">
            <w:pPr>
              <w:pStyle w:val="CRCoverPage"/>
              <w:tabs>
                <w:tab w:val="right" w:pos="2184"/>
              </w:tabs>
              <w:spacing w:after="0"/>
              <w:rPr>
                <w:b/>
                <w:i/>
                <w:noProof/>
              </w:rPr>
            </w:pPr>
            <w:r w:rsidRPr="002043B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DF4909" w:rsidR="001E41F3" w:rsidRPr="002043B7" w:rsidRDefault="00BE0951">
            <w:pPr>
              <w:pStyle w:val="CRCoverPage"/>
              <w:spacing w:after="0"/>
              <w:ind w:left="100"/>
              <w:rPr>
                <w:noProof/>
              </w:rPr>
            </w:pPr>
            <w:r>
              <w:rPr>
                <w:noProof/>
                <w:color w:val="000000" w:themeColor="text1"/>
              </w:rPr>
              <w:t xml:space="preserve">Reference point </w:t>
            </w:r>
            <w:r w:rsidR="00110F80">
              <w:rPr>
                <w:noProof/>
                <w:color w:val="000000" w:themeColor="text1"/>
              </w:rPr>
              <w:t>for differnet UL channe</w:t>
            </w:r>
            <w:r w:rsidR="006B4B7C">
              <w:rPr>
                <w:noProof/>
                <w:color w:val="000000" w:themeColor="text1"/>
              </w:rPr>
              <w:t>ls is</w:t>
            </w:r>
            <w:r w:rsidR="00110F80">
              <w:rPr>
                <w:noProof/>
                <w:color w:val="000000" w:themeColor="text1"/>
              </w:rPr>
              <w:t xml:space="preserve"> not clear for</w:t>
            </w:r>
            <w:r>
              <w:rPr>
                <w:noProof/>
                <w:color w:val="000000" w:themeColor="text1"/>
              </w:rPr>
              <w:t xml:space="preserve"> </w:t>
            </w:r>
            <w:r w:rsidR="00110F80" w:rsidRPr="00181F2C">
              <w:rPr>
                <w:lang w:val="en-US"/>
              </w:rPr>
              <w:t>multi-DCI based multi-TRP operation with two TAs</w:t>
            </w:r>
            <w:r w:rsidR="008066E8" w:rsidRPr="002043B7">
              <w:t>.</w:t>
            </w:r>
          </w:p>
        </w:tc>
      </w:tr>
      <w:tr w:rsidR="001E41F3" w:rsidRPr="002043B7" w14:paraId="4CA74D09" w14:textId="77777777" w:rsidTr="00547111">
        <w:tc>
          <w:tcPr>
            <w:tcW w:w="2694" w:type="dxa"/>
            <w:gridSpan w:val="2"/>
            <w:tcBorders>
              <w:left w:val="single" w:sz="4" w:space="0" w:color="auto"/>
            </w:tcBorders>
          </w:tcPr>
          <w:p w14:paraId="2D0866D6" w14:textId="77777777" w:rsidR="001E41F3" w:rsidRPr="002043B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43B7" w:rsidRDefault="001E41F3">
            <w:pPr>
              <w:pStyle w:val="CRCoverPage"/>
              <w:spacing w:after="0"/>
              <w:rPr>
                <w:noProof/>
                <w:sz w:val="8"/>
                <w:szCs w:val="8"/>
              </w:rPr>
            </w:pPr>
          </w:p>
        </w:tc>
      </w:tr>
      <w:tr w:rsidR="001E41F3" w:rsidRPr="002043B7" w14:paraId="21016551" w14:textId="77777777" w:rsidTr="00547111">
        <w:tc>
          <w:tcPr>
            <w:tcW w:w="2694" w:type="dxa"/>
            <w:gridSpan w:val="2"/>
            <w:tcBorders>
              <w:left w:val="single" w:sz="4" w:space="0" w:color="auto"/>
            </w:tcBorders>
          </w:tcPr>
          <w:p w14:paraId="49433147" w14:textId="77777777" w:rsidR="001E41F3" w:rsidRPr="002043B7" w:rsidRDefault="001E41F3">
            <w:pPr>
              <w:pStyle w:val="CRCoverPage"/>
              <w:tabs>
                <w:tab w:val="right" w:pos="2184"/>
              </w:tabs>
              <w:spacing w:after="0"/>
              <w:rPr>
                <w:b/>
                <w:i/>
                <w:noProof/>
              </w:rPr>
            </w:pPr>
            <w:r w:rsidRPr="002043B7">
              <w:rPr>
                <w:b/>
                <w:i/>
                <w:noProof/>
              </w:rPr>
              <w:t>Summary of change</w:t>
            </w:r>
            <w:r w:rsidR="0051580D" w:rsidRPr="002043B7">
              <w:rPr>
                <w:b/>
                <w:i/>
                <w:noProof/>
              </w:rPr>
              <w:t>:</w:t>
            </w:r>
          </w:p>
        </w:tc>
        <w:tc>
          <w:tcPr>
            <w:tcW w:w="6946" w:type="dxa"/>
            <w:gridSpan w:val="9"/>
            <w:tcBorders>
              <w:right w:val="single" w:sz="4" w:space="0" w:color="auto"/>
            </w:tcBorders>
            <w:shd w:val="pct30" w:color="FFFF00" w:fill="auto"/>
          </w:tcPr>
          <w:p w14:paraId="31C656EC" w14:textId="290DAD2D" w:rsidR="001E41F3" w:rsidRPr="002043B7" w:rsidRDefault="00797EAA">
            <w:pPr>
              <w:pStyle w:val="CRCoverPage"/>
              <w:spacing w:after="0"/>
              <w:ind w:left="100"/>
              <w:rPr>
                <w:noProof/>
              </w:rPr>
            </w:pPr>
            <w:r>
              <w:rPr>
                <w:noProof/>
              </w:rPr>
              <w:t xml:space="preserve">Reference point definiton </w:t>
            </w:r>
            <w:r w:rsidR="00F1455F">
              <w:rPr>
                <w:noProof/>
              </w:rPr>
              <w:t xml:space="preserve">is updated for UL channels to refelect RAN1 agreements </w:t>
            </w:r>
            <w:r w:rsidR="006B4B7C">
              <w:rPr>
                <w:noProof/>
                <w:color w:val="000000" w:themeColor="text1"/>
              </w:rPr>
              <w:t xml:space="preserve">for </w:t>
            </w:r>
            <w:r w:rsidR="006B4B7C" w:rsidRPr="00181F2C">
              <w:rPr>
                <w:lang w:val="en-US"/>
              </w:rPr>
              <w:t>multi-TRP operation with two TAs</w:t>
            </w:r>
            <w:r w:rsidR="00ED2A1C">
              <w:rPr>
                <w:lang w:val="en-US"/>
              </w:rPr>
              <w:t>.</w:t>
            </w:r>
          </w:p>
        </w:tc>
      </w:tr>
      <w:tr w:rsidR="001E41F3" w:rsidRPr="002043B7" w14:paraId="1F886379" w14:textId="77777777" w:rsidTr="00547111">
        <w:tc>
          <w:tcPr>
            <w:tcW w:w="2694" w:type="dxa"/>
            <w:gridSpan w:val="2"/>
            <w:tcBorders>
              <w:left w:val="single" w:sz="4" w:space="0" w:color="auto"/>
            </w:tcBorders>
          </w:tcPr>
          <w:p w14:paraId="4D989623" w14:textId="77777777" w:rsidR="001E41F3" w:rsidRPr="002043B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043B7" w:rsidRDefault="001E41F3">
            <w:pPr>
              <w:pStyle w:val="CRCoverPage"/>
              <w:spacing w:after="0"/>
              <w:rPr>
                <w:noProof/>
                <w:sz w:val="8"/>
                <w:szCs w:val="8"/>
              </w:rPr>
            </w:pPr>
          </w:p>
        </w:tc>
      </w:tr>
      <w:tr w:rsidR="001E41F3" w:rsidRPr="002043B7" w14:paraId="678D7BF9" w14:textId="77777777" w:rsidTr="00547111">
        <w:tc>
          <w:tcPr>
            <w:tcW w:w="2694" w:type="dxa"/>
            <w:gridSpan w:val="2"/>
            <w:tcBorders>
              <w:left w:val="single" w:sz="4" w:space="0" w:color="auto"/>
              <w:bottom w:val="single" w:sz="4" w:space="0" w:color="auto"/>
            </w:tcBorders>
          </w:tcPr>
          <w:p w14:paraId="4E5CE1B6" w14:textId="77777777" w:rsidR="001E41F3" w:rsidRPr="002043B7" w:rsidRDefault="001E41F3">
            <w:pPr>
              <w:pStyle w:val="CRCoverPage"/>
              <w:tabs>
                <w:tab w:val="right" w:pos="2184"/>
              </w:tabs>
              <w:spacing w:after="0"/>
              <w:rPr>
                <w:b/>
                <w:i/>
                <w:noProof/>
              </w:rPr>
            </w:pPr>
            <w:r w:rsidRPr="002043B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74988" w:rsidR="001E41F3" w:rsidRPr="002043B7" w:rsidRDefault="00160633">
            <w:pPr>
              <w:pStyle w:val="CRCoverPage"/>
              <w:spacing w:after="0"/>
              <w:ind w:left="100"/>
              <w:rPr>
                <w:noProof/>
              </w:rPr>
            </w:pPr>
            <w:r w:rsidRPr="002043B7">
              <w:rPr>
                <w:noProof/>
              </w:rPr>
              <w:t>MIMO Evolution Feature not com</w:t>
            </w:r>
            <w:r w:rsidR="008066E8" w:rsidRPr="002043B7">
              <w:rPr>
                <w:noProof/>
              </w:rPr>
              <w:t>pletely defined.</w:t>
            </w:r>
          </w:p>
        </w:tc>
      </w:tr>
      <w:tr w:rsidR="001E41F3" w:rsidRPr="002043B7" w14:paraId="034AF533" w14:textId="77777777" w:rsidTr="00547111">
        <w:tc>
          <w:tcPr>
            <w:tcW w:w="2694" w:type="dxa"/>
            <w:gridSpan w:val="2"/>
          </w:tcPr>
          <w:p w14:paraId="39D9EB5B" w14:textId="77777777" w:rsidR="001E41F3" w:rsidRPr="002043B7" w:rsidRDefault="001E41F3">
            <w:pPr>
              <w:pStyle w:val="CRCoverPage"/>
              <w:spacing w:after="0"/>
              <w:rPr>
                <w:b/>
                <w:i/>
                <w:noProof/>
                <w:sz w:val="8"/>
                <w:szCs w:val="8"/>
              </w:rPr>
            </w:pPr>
          </w:p>
        </w:tc>
        <w:tc>
          <w:tcPr>
            <w:tcW w:w="6946" w:type="dxa"/>
            <w:gridSpan w:val="9"/>
          </w:tcPr>
          <w:p w14:paraId="7826CB1C" w14:textId="77777777" w:rsidR="001E41F3" w:rsidRPr="002043B7" w:rsidRDefault="001E41F3">
            <w:pPr>
              <w:pStyle w:val="CRCoverPage"/>
              <w:spacing w:after="0"/>
              <w:rPr>
                <w:noProof/>
                <w:sz w:val="8"/>
                <w:szCs w:val="8"/>
              </w:rPr>
            </w:pPr>
          </w:p>
        </w:tc>
      </w:tr>
      <w:tr w:rsidR="001E41F3" w:rsidRPr="002043B7" w14:paraId="6A17D7AC" w14:textId="77777777" w:rsidTr="00547111">
        <w:tc>
          <w:tcPr>
            <w:tcW w:w="2694" w:type="dxa"/>
            <w:gridSpan w:val="2"/>
            <w:tcBorders>
              <w:top w:val="single" w:sz="4" w:space="0" w:color="auto"/>
              <w:left w:val="single" w:sz="4" w:space="0" w:color="auto"/>
            </w:tcBorders>
          </w:tcPr>
          <w:p w14:paraId="6DAD5B19" w14:textId="77777777" w:rsidR="001E41F3" w:rsidRPr="002043B7" w:rsidRDefault="001E41F3">
            <w:pPr>
              <w:pStyle w:val="CRCoverPage"/>
              <w:tabs>
                <w:tab w:val="right" w:pos="2184"/>
              </w:tabs>
              <w:spacing w:after="0"/>
              <w:rPr>
                <w:b/>
                <w:i/>
                <w:noProof/>
              </w:rPr>
            </w:pPr>
            <w:r w:rsidRPr="002043B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442674" w:rsidR="001E41F3" w:rsidRPr="002043B7" w:rsidRDefault="00462EDF">
            <w:pPr>
              <w:pStyle w:val="CRCoverPage"/>
              <w:spacing w:after="0"/>
              <w:ind w:left="100"/>
              <w:rPr>
                <w:noProof/>
              </w:rPr>
            </w:pPr>
            <w:r w:rsidRPr="002043B7">
              <w:rPr>
                <w:noProof/>
              </w:rPr>
              <w:t>7.1</w:t>
            </w:r>
            <w:r w:rsidR="00D100D6">
              <w:rPr>
                <w:noProof/>
              </w:rPr>
              <w:t>.1, 7.1.2</w:t>
            </w:r>
          </w:p>
        </w:tc>
      </w:tr>
      <w:tr w:rsidR="001E41F3" w:rsidRPr="002043B7" w14:paraId="56E1E6C3" w14:textId="77777777" w:rsidTr="00547111">
        <w:tc>
          <w:tcPr>
            <w:tcW w:w="2694" w:type="dxa"/>
            <w:gridSpan w:val="2"/>
            <w:tcBorders>
              <w:left w:val="single" w:sz="4" w:space="0" w:color="auto"/>
            </w:tcBorders>
          </w:tcPr>
          <w:p w14:paraId="2FB9DE77" w14:textId="77777777" w:rsidR="001E41F3" w:rsidRPr="002043B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043B7" w:rsidRDefault="001E41F3">
            <w:pPr>
              <w:pStyle w:val="CRCoverPage"/>
              <w:spacing w:after="0"/>
              <w:rPr>
                <w:noProof/>
                <w:sz w:val="8"/>
                <w:szCs w:val="8"/>
              </w:rPr>
            </w:pPr>
          </w:p>
        </w:tc>
      </w:tr>
      <w:tr w:rsidR="001E41F3" w:rsidRPr="002043B7" w14:paraId="76F95A8B" w14:textId="77777777" w:rsidTr="00547111">
        <w:tc>
          <w:tcPr>
            <w:tcW w:w="2694" w:type="dxa"/>
            <w:gridSpan w:val="2"/>
            <w:tcBorders>
              <w:left w:val="single" w:sz="4" w:space="0" w:color="auto"/>
            </w:tcBorders>
          </w:tcPr>
          <w:p w14:paraId="335EAB52" w14:textId="77777777" w:rsidR="001E41F3" w:rsidRPr="002043B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043B7" w:rsidRDefault="001E41F3">
            <w:pPr>
              <w:pStyle w:val="CRCoverPage"/>
              <w:spacing w:after="0"/>
              <w:jc w:val="center"/>
              <w:rPr>
                <w:b/>
                <w:caps/>
                <w:noProof/>
              </w:rPr>
            </w:pPr>
            <w:r w:rsidRPr="002043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043B7" w:rsidRDefault="001E41F3">
            <w:pPr>
              <w:pStyle w:val="CRCoverPage"/>
              <w:spacing w:after="0"/>
              <w:jc w:val="center"/>
              <w:rPr>
                <w:b/>
                <w:caps/>
                <w:noProof/>
              </w:rPr>
            </w:pPr>
            <w:r w:rsidRPr="002043B7">
              <w:rPr>
                <w:b/>
                <w:caps/>
                <w:noProof/>
              </w:rPr>
              <w:t>N</w:t>
            </w:r>
          </w:p>
        </w:tc>
        <w:tc>
          <w:tcPr>
            <w:tcW w:w="2977" w:type="dxa"/>
            <w:gridSpan w:val="4"/>
          </w:tcPr>
          <w:p w14:paraId="304CCBCB" w14:textId="77777777" w:rsidR="001E41F3" w:rsidRPr="002043B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043B7" w:rsidRDefault="001E41F3">
            <w:pPr>
              <w:pStyle w:val="CRCoverPage"/>
              <w:spacing w:after="0"/>
              <w:ind w:left="99"/>
              <w:rPr>
                <w:noProof/>
              </w:rPr>
            </w:pPr>
          </w:p>
        </w:tc>
      </w:tr>
      <w:tr w:rsidR="001E41F3" w:rsidRPr="002043B7" w14:paraId="34ACE2EB" w14:textId="77777777" w:rsidTr="00547111">
        <w:tc>
          <w:tcPr>
            <w:tcW w:w="2694" w:type="dxa"/>
            <w:gridSpan w:val="2"/>
            <w:tcBorders>
              <w:left w:val="single" w:sz="4" w:space="0" w:color="auto"/>
            </w:tcBorders>
          </w:tcPr>
          <w:p w14:paraId="571382F3" w14:textId="77777777" w:rsidR="001E41F3" w:rsidRPr="002043B7" w:rsidRDefault="001E41F3">
            <w:pPr>
              <w:pStyle w:val="CRCoverPage"/>
              <w:tabs>
                <w:tab w:val="right" w:pos="2184"/>
              </w:tabs>
              <w:spacing w:after="0"/>
              <w:rPr>
                <w:b/>
                <w:i/>
                <w:noProof/>
              </w:rPr>
            </w:pPr>
            <w:r w:rsidRPr="002043B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043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A2214C" w:rsidR="001E41F3" w:rsidRPr="002043B7" w:rsidRDefault="008066E8">
            <w:pPr>
              <w:pStyle w:val="CRCoverPage"/>
              <w:spacing w:after="0"/>
              <w:jc w:val="center"/>
              <w:rPr>
                <w:b/>
                <w:caps/>
                <w:noProof/>
              </w:rPr>
            </w:pPr>
            <w:r w:rsidRPr="002043B7">
              <w:rPr>
                <w:b/>
                <w:caps/>
                <w:noProof/>
              </w:rPr>
              <w:t>X</w:t>
            </w:r>
          </w:p>
        </w:tc>
        <w:tc>
          <w:tcPr>
            <w:tcW w:w="2977" w:type="dxa"/>
            <w:gridSpan w:val="4"/>
          </w:tcPr>
          <w:p w14:paraId="7DB274D8" w14:textId="77777777" w:rsidR="001E41F3" w:rsidRPr="002043B7" w:rsidRDefault="001E41F3">
            <w:pPr>
              <w:pStyle w:val="CRCoverPage"/>
              <w:tabs>
                <w:tab w:val="right" w:pos="2893"/>
              </w:tabs>
              <w:spacing w:after="0"/>
              <w:rPr>
                <w:noProof/>
              </w:rPr>
            </w:pPr>
            <w:r w:rsidRPr="002043B7">
              <w:rPr>
                <w:noProof/>
              </w:rPr>
              <w:t xml:space="preserve"> Other core specifications</w:t>
            </w:r>
            <w:r w:rsidRPr="002043B7">
              <w:rPr>
                <w:noProof/>
              </w:rPr>
              <w:tab/>
            </w:r>
          </w:p>
        </w:tc>
        <w:tc>
          <w:tcPr>
            <w:tcW w:w="3401" w:type="dxa"/>
            <w:gridSpan w:val="3"/>
            <w:tcBorders>
              <w:right w:val="single" w:sz="4" w:space="0" w:color="auto"/>
            </w:tcBorders>
            <w:shd w:val="pct30" w:color="FFFF00" w:fill="auto"/>
          </w:tcPr>
          <w:p w14:paraId="42398B96" w14:textId="77777777" w:rsidR="001E41F3" w:rsidRPr="002043B7" w:rsidRDefault="00145D43">
            <w:pPr>
              <w:pStyle w:val="CRCoverPage"/>
              <w:spacing w:after="0"/>
              <w:ind w:left="99"/>
              <w:rPr>
                <w:noProof/>
              </w:rPr>
            </w:pPr>
            <w:r w:rsidRPr="002043B7">
              <w:rPr>
                <w:noProof/>
              </w:rPr>
              <w:t xml:space="preserve">TS/TR ... CR ... </w:t>
            </w:r>
          </w:p>
        </w:tc>
      </w:tr>
      <w:tr w:rsidR="001E41F3" w:rsidRPr="002043B7" w14:paraId="446DDBAC" w14:textId="77777777" w:rsidTr="00547111">
        <w:tc>
          <w:tcPr>
            <w:tcW w:w="2694" w:type="dxa"/>
            <w:gridSpan w:val="2"/>
            <w:tcBorders>
              <w:left w:val="single" w:sz="4" w:space="0" w:color="auto"/>
            </w:tcBorders>
          </w:tcPr>
          <w:p w14:paraId="678A1AA6" w14:textId="77777777" w:rsidR="001E41F3" w:rsidRPr="002043B7" w:rsidRDefault="001E41F3">
            <w:pPr>
              <w:pStyle w:val="CRCoverPage"/>
              <w:spacing w:after="0"/>
              <w:rPr>
                <w:b/>
                <w:i/>
                <w:noProof/>
              </w:rPr>
            </w:pPr>
            <w:r w:rsidRPr="002043B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E46B4E" w:rsidR="001E41F3" w:rsidRPr="002043B7" w:rsidRDefault="008066E8">
            <w:pPr>
              <w:pStyle w:val="CRCoverPage"/>
              <w:spacing w:after="0"/>
              <w:jc w:val="center"/>
              <w:rPr>
                <w:b/>
                <w:caps/>
                <w:noProof/>
              </w:rPr>
            </w:pPr>
            <w:r w:rsidRPr="002043B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043B7" w:rsidRDefault="001E41F3">
            <w:pPr>
              <w:pStyle w:val="CRCoverPage"/>
              <w:spacing w:after="0"/>
              <w:jc w:val="center"/>
              <w:rPr>
                <w:b/>
                <w:caps/>
                <w:noProof/>
              </w:rPr>
            </w:pPr>
          </w:p>
        </w:tc>
        <w:tc>
          <w:tcPr>
            <w:tcW w:w="2977" w:type="dxa"/>
            <w:gridSpan w:val="4"/>
          </w:tcPr>
          <w:p w14:paraId="1A4306D9" w14:textId="77777777" w:rsidR="001E41F3" w:rsidRPr="002043B7" w:rsidRDefault="001E41F3">
            <w:pPr>
              <w:pStyle w:val="CRCoverPage"/>
              <w:spacing w:after="0"/>
              <w:rPr>
                <w:noProof/>
              </w:rPr>
            </w:pPr>
            <w:r w:rsidRPr="002043B7">
              <w:rPr>
                <w:noProof/>
              </w:rPr>
              <w:t xml:space="preserve"> Test specifications</w:t>
            </w:r>
          </w:p>
        </w:tc>
        <w:tc>
          <w:tcPr>
            <w:tcW w:w="3401" w:type="dxa"/>
            <w:gridSpan w:val="3"/>
            <w:tcBorders>
              <w:right w:val="single" w:sz="4" w:space="0" w:color="auto"/>
            </w:tcBorders>
            <w:shd w:val="pct30" w:color="FFFF00" w:fill="auto"/>
          </w:tcPr>
          <w:p w14:paraId="186A633D" w14:textId="065F0DC1" w:rsidR="001E41F3" w:rsidRPr="002043B7" w:rsidRDefault="00370FAF">
            <w:pPr>
              <w:pStyle w:val="CRCoverPage"/>
              <w:spacing w:after="0"/>
              <w:ind w:left="99"/>
              <w:rPr>
                <w:noProof/>
              </w:rPr>
            </w:pPr>
            <w:r w:rsidRPr="002043B7">
              <w:t>TS 38.533</w:t>
            </w:r>
          </w:p>
        </w:tc>
      </w:tr>
      <w:tr w:rsidR="001E41F3" w:rsidRPr="002043B7" w14:paraId="55C714D2" w14:textId="77777777" w:rsidTr="00547111">
        <w:tc>
          <w:tcPr>
            <w:tcW w:w="2694" w:type="dxa"/>
            <w:gridSpan w:val="2"/>
            <w:tcBorders>
              <w:left w:val="single" w:sz="4" w:space="0" w:color="auto"/>
            </w:tcBorders>
          </w:tcPr>
          <w:p w14:paraId="45913E62" w14:textId="77777777" w:rsidR="001E41F3" w:rsidRPr="002043B7" w:rsidRDefault="00145D43">
            <w:pPr>
              <w:pStyle w:val="CRCoverPage"/>
              <w:spacing w:after="0"/>
              <w:rPr>
                <w:b/>
                <w:i/>
                <w:noProof/>
              </w:rPr>
            </w:pPr>
            <w:r w:rsidRPr="002043B7">
              <w:rPr>
                <w:b/>
                <w:i/>
                <w:noProof/>
              </w:rPr>
              <w:t xml:space="preserve">(show </w:t>
            </w:r>
            <w:r w:rsidR="00592D74" w:rsidRPr="002043B7">
              <w:rPr>
                <w:b/>
                <w:i/>
                <w:noProof/>
              </w:rPr>
              <w:t xml:space="preserve">related </w:t>
            </w:r>
            <w:r w:rsidRPr="002043B7">
              <w:rPr>
                <w:b/>
                <w:i/>
                <w:noProof/>
              </w:rPr>
              <w:t>CR</w:t>
            </w:r>
            <w:r w:rsidR="00592D74" w:rsidRPr="002043B7">
              <w:rPr>
                <w:b/>
                <w:i/>
                <w:noProof/>
              </w:rPr>
              <w:t>s</w:t>
            </w:r>
            <w:r w:rsidRPr="002043B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043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F54B34" w:rsidR="001E41F3" w:rsidRPr="002043B7" w:rsidRDefault="008066E8">
            <w:pPr>
              <w:pStyle w:val="CRCoverPage"/>
              <w:spacing w:after="0"/>
              <w:jc w:val="center"/>
              <w:rPr>
                <w:b/>
                <w:caps/>
                <w:noProof/>
              </w:rPr>
            </w:pPr>
            <w:r w:rsidRPr="002043B7">
              <w:rPr>
                <w:b/>
                <w:caps/>
                <w:noProof/>
              </w:rPr>
              <w:t>X</w:t>
            </w:r>
          </w:p>
        </w:tc>
        <w:tc>
          <w:tcPr>
            <w:tcW w:w="2977" w:type="dxa"/>
            <w:gridSpan w:val="4"/>
          </w:tcPr>
          <w:p w14:paraId="1B4FF921" w14:textId="77777777" w:rsidR="001E41F3" w:rsidRPr="002043B7" w:rsidRDefault="001E41F3">
            <w:pPr>
              <w:pStyle w:val="CRCoverPage"/>
              <w:spacing w:after="0"/>
              <w:rPr>
                <w:noProof/>
              </w:rPr>
            </w:pPr>
            <w:r w:rsidRPr="002043B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043B7" w:rsidRDefault="00145D43">
            <w:pPr>
              <w:pStyle w:val="CRCoverPage"/>
              <w:spacing w:after="0"/>
              <w:ind w:left="99"/>
              <w:rPr>
                <w:noProof/>
              </w:rPr>
            </w:pPr>
            <w:r w:rsidRPr="002043B7">
              <w:rPr>
                <w:noProof/>
              </w:rPr>
              <w:t>TS</w:t>
            </w:r>
            <w:r w:rsidR="000A6394" w:rsidRPr="002043B7">
              <w:rPr>
                <w:noProof/>
              </w:rPr>
              <w:t xml:space="preserve">/TR ... CR ... </w:t>
            </w:r>
          </w:p>
        </w:tc>
      </w:tr>
      <w:tr w:rsidR="001E41F3" w:rsidRPr="002043B7" w14:paraId="60DF82CC" w14:textId="77777777" w:rsidTr="008863B9">
        <w:tc>
          <w:tcPr>
            <w:tcW w:w="2694" w:type="dxa"/>
            <w:gridSpan w:val="2"/>
            <w:tcBorders>
              <w:left w:val="single" w:sz="4" w:space="0" w:color="auto"/>
            </w:tcBorders>
          </w:tcPr>
          <w:p w14:paraId="517696CD" w14:textId="77777777" w:rsidR="001E41F3" w:rsidRPr="002043B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043B7" w:rsidRDefault="001E41F3">
            <w:pPr>
              <w:pStyle w:val="CRCoverPage"/>
              <w:spacing w:after="0"/>
              <w:rPr>
                <w:noProof/>
              </w:rPr>
            </w:pPr>
          </w:p>
        </w:tc>
      </w:tr>
      <w:tr w:rsidR="001E41F3" w:rsidRPr="002043B7" w14:paraId="556B87B6" w14:textId="77777777" w:rsidTr="008863B9">
        <w:tc>
          <w:tcPr>
            <w:tcW w:w="2694" w:type="dxa"/>
            <w:gridSpan w:val="2"/>
            <w:tcBorders>
              <w:left w:val="single" w:sz="4" w:space="0" w:color="auto"/>
              <w:bottom w:val="single" w:sz="4" w:space="0" w:color="auto"/>
            </w:tcBorders>
          </w:tcPr>
          <w:p w14:paraId="79A9C411" w14:textId="77777777" w:rsidR="001E41F3" w:rsidRPr="002043B7" w:rsidRDefault="001E41F3">
            <w:pPr>
              <w:pStyle w:val="CRCoverPage"/>
              <w:tabs>
                <w:tab w:val="right" w:pos="2184"/>
              </w:tabs>
              <w:spacing w:after="0"/>
              <w:rPr>
                <w:b/>
                <w:i/>
                <w:noProof/>
              </w:rPr>
            </w:pPr>
            <w:r w:rsidRPr="002043B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CCD7DA" w:rsidR="001E41F3" w:rsidRPr="002043B7" w:rsidRDefault="00370FAF">
            <w:pPr>
              <w:pStyle w:val="CRCoverPage"/>
              <w:spacing w:after="0"/>
              <w:ind w:left="100"/>
              <w:rPr>
                <w:noProof/>
              </w:rPr>
            </w:pPr>
            <w:r w:rsidRPr="002043B7">
              <w:rPr>
                <w:noProof/>
              </w:rPr>
              <w:t>This CR was planned as part of CR sp</w:t>
            </w:r>
            <w:r w:rsidR="00A771B8">
              <w:rPr>
                <w:noProof/>
              </w:rPr>
              <w:t>l</w:t>
            </w:r>
            <w:r w:rsidRPr="002043B7">
              <w:rPr>
                <w:noProof/>
              </w:rPr>
              <w:t>it in RAN4#108bis,</w:t>
            </w:r>
            <w:r w:rsidR="00C94D64" w:rsidRPr="002043B7">
              <w:rPr>
                <w:noProof/>
              </w:rPr>
              <w:t xml:space="preserve"> R4-2317371, WF on R18 NR MIMO RRM requirement, Samsun</w:t>
            </w:r>
            <w:r w:rsidR="006A797C" w:rsidRPr="002043B7">
              <w:rPr>
                <w:noProof/>
              </w:rPr>
              <w:t>g.</w:t>
            </w:r>
          </w:p>
        </w:tc>
      </w:tr>
      <w:tr w:rsidR="008863B9" w:rsidRPr="002043B7" w14:paraId="45BFE792" w14:textId="77777777" w:rsidTr="008863B9">
        <w:tc>
          <w:tcPr>
            <w:tcW w:w="2694" w:type="dxa"/>
            <w:gridSpan w:val="2"/>
            <w:tcBorders>
              <w:top w:val="single" w:sz="4" w:space="0" w:color="auto"/>
              <w:bottom w:val="single" w:sz="4" w:space="0" w:color="auto"/>
            </w:tcBorders>
          </w:tcPr>
          <w:p w14:paraId="194242DD" w14:textId="77777777" w:rsidR="008863B9" w:rsidRPr="002043B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043B7" w:rsidRDefault="008863B9">
            <w:pPr>
              <w:pStyle w:val="CRCoverPage"/>
              <w:spacing w:after="0"/>
              <w:ind w:left="100"/>
              <w:rPr>
                <w:noProof/>
                <w:sz w:val="8"/>
                <w:szCs w:val="8"/>
              </w:rPr>
            </w:pPr>
          </w:p>
        </w:tc>
      </w:tr>
      <w:tr w:rsidR="008863B9" w:rsidRPr="002043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043B7" w:rsidRDefault="008863B9">
            <w:pPr>
              <w:pStyle w:val="CRCoverPage"/>
              <w:tabs>
                <w:tab w:val="right" w:pos="2184"/>
              </w:tabs>
              <w:spacing w:after="0"/>
              <w:rPr>
                <w:b/>
                <w:i/>
                <w:noProof/>
              </w:rPr>
            </w:pPr>
            <w:r w:rsidRPr="002043B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AB1C3C" w:rsidR="008863B9" w:rsidRPr="002043B7" w:rsidRDefault="008863B9">
            <w:pPr>
              <w:pStyle w:val="CRCoverPage"/>
              <w:spacing w:after="0"/>
              <w:ind w:left="100"/>
              <w:rPr>
                <w:noProof/>
              </w:rPr>
            </w:pPr>
          </w:p>
        </w:tc>
      </w:tr>
    </w:tbl>
    <w:p w14:paraId="17759814" w14:textId="77777777" w:rsidR="001E41F3" w:rsidRPr="002043B7" w:rsidRDefault="001E41F3">
      <w:pPr>
        <w:pStyle w:val="CRCoverPage"/>
        <w:spacing w:after="0"/>
        <w:rPr>
          <w:noProof/>
          <w:sz w:val="8"/>
          <w:szCs w:val="8"/>
        </w:rPr>
      </w:pPr>
    </w:p>
    <w:p w14:paraId="1557EA72" w14:textId="77777777" w:rsidR="001E41F3" w:rsidRPr="002043B7" w:rsidRDefault="001E41F3">
      <w:pPr>
        <w:rPr>
          <w:noProof/>
        </w:rPr>
        <w:sectPr w:rsidR="001E41F3" w:rsidRPr="002043B7">
          <w:headerReference w:type="even" r:id="rId14"/>
          <w:footnotePr>
            <w:numRestart w:val="eachSect"/>
          </w:footnotePr>
          <w:pgSz w:w="11907" w:h="16840" w:code="9"/>
          <w:pgMar w:top="1418" w:right="1134" w:bottom="1134" w:left="1134" w:header="680" w:footer="567" w:gutter="0"/>
          <w:cols w:space="720"/>
        </w:sectPr>
      </w:pPr>
    </w:p>
    <w:p w14:paraId="1702B217" w14:textId="77777777" w:rsidR="0060008E" w:rsidRPr="002043B7" w:rsidRDefault="0060008E" w:rsidP="0060008E">
      <w:pPr>
        <w:rPr>
          <w:color w:val="FF0000"/>
        </w:rPr>
      </w:pPr>
      <w:r w:rsidRPr="002043B7">
        <w:rPr>
          <w:color w:val="FF0000"/>
        </w:rPr>
        <w:lastRenderedPageBreak/>
        <w:t>==== Start of changes ====</w:t>
      </w:r>
    </w:p>
    <w:p w14:paraId="63E3F724" w14:textId="77777777" w:rsidR="00BA6F7C" w:rsidRPr="002043B7" w:rsidRDefault="00BA6F7C" w:rsidP="00BA6F7C">
      <w:pPr>
        <w:pStyle w:val="Heading1"/>
      </w:pPr>
      <w:r w:rsidRPr="002043B7">
        <w:t>7</w:t>
      </w:r>
      <w:r w:rsidRPr="002043B7">
        <w:tab/>
        <w:t>Timing</w:t>
      </w:r>
    </w:p>
    <w:p w14:paraId="48C81331" w14:textId="77777777" w:rsidR="000D348C" w:rsidRPr="009C5807" w:rsidRDefault="000D348C" w:rsidP="000D348C">
      <w:pPr>
        <w:pStyle w:val="Heading2"/>
      </w:pPr>
      <w:bookmarkStart w:id="2" w:name="_Toc535475927"/>
      <w:r w:rsidRPr="009C5807">
        <w:t>7.1</w:t>
      </w:r>
      <w:r w:rsidRPr="009C5807">
        <w:tab/>
        <w:t>UE transmit timing</w:t>
      </w:r>
      <w:bookmarkEnd w:id="2"/>
    </w:p>
    <w:p w14:paraId="3E950EAD" w14:textId="77777777" w:rsidR="000D348C" w:rsidRPr="009C5807" w:rsidRDefault="000D348C" w:rsidP="000D348C">
      <w:pPr>
        <w:pStyle w:val="Heading3"/>
      </w:pPr>
      <w:bookmarkStart w:id="3" w:name="_Toc535475928"/>
      <w:r w:rsidRPr="009C5807">
        <w:t>7.1.1</w:t>
      </w:r>
      <w:r w:rsidRPr="009C5807">
        <w:tab/>
        <w:t>Introduction</w:t>
      </w:r>
      <w:bookmarkEnd w:id="3"/>
    </w:p>
    <w:p w14:paraId="7760CE72" w14:textId="6643244C" w:rsidR="000D348C" w:rsidRDefault="000D348C" w:rsidP="000D348C">
      <w:pPr>
        <w:rPr>
          <w:rFonts w:cs="v4.2.0"/>
        </w:rPr>
      </w:pPr>
      <w:bookmarkStart w:id="4"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transmiting PUSCH on CG resources for SDT in RRC_Inactive</w:t>
      </w:r>
      <w:r w:rsidRPr="009C5807">
        <w:rPr>
          <w:rFonts w:cs="v4.2.0"/>
        </w:rPr>
        <w:t>. The uplink frame transmission takes place</w:t>
      </w:r>
      <w:r w:rsidRPr="009C5807">
        <w:rPr>
          <w:rFonts w:cs="v4.2.0"/>
          <w:vertAlign w:val="subscript"/>
        </w:rPr>
        <w:t xml:space="preserve"> </w:t>
      </w:r>
      <m:oMath>
        <m:d>
          <m:dPr>
            <m:ctrlPr>
              <w:ins w:id="5" w:author="Ericsson, Venkat" w:date="2024-08-09T08:52:00Z">
                <w:rPr>
                  <w:rFonts w:ascii="Cambria Math" w:hAnsi="Cambria Math"/>
                  <w:i/>
                  <w:lang w:eastAsia="en-GB"/>
                </w:rPr>
              </w:ins>
            </m:ctrlPr>
          </m:dPr>
          <m:e>
            <m:sSub>
              <m:sSubPr>
                <m:ctrlPr>
                  <w:ins w:id="6" w:author="Ericsson, Venkat" w:date="2024-08-09T08:52:00Z">
                    <w:rPr>
                      <w:rFonts w:ascii="Cambria Math" w:hAnsi="Cambria Math"/>
                      <w:i/>
                      <w:lang w:eastAsia="en-GB"/>
                    </w:rPr>
                  </w:ins>
                </m:ctrlPr>
              </m:sSubPr>
              <m:e>
                <m:r>
                  <w:ins w:id="7" w:author="Ericsson, Venkat" w:date="2024-08-09T08:52:00Z">
                    <w:rPr>
                      <w:rFonts w:ascii="Cambria Math"/>
                      <w:lang w:eastAsia="en-GB"/>
                    </w:rPr>
                    <m:t>N</m:t>
                  </w:ins>
                </m:r>
              </m:e>
              <m:sub>
                <m:r>
                  <w:ins w:id="8" w:author="Ericsson, Venkat" w:date="2024-08-09T08:52:00Z">
                    <m:rPr>
                      <m:nor/>
                    </m:rPr>
                    <w:rPr>
                      <w:rFonts w:ascii="Cambria Math"/>
                      <w:lang w:eastAsia="en-GB"/>
                    </w:rPr>
                    <m:t>TA</m:t>
                  </w:ins>
                </m:r>
                <m:ctrlPr>
                  <w:ins w:id="9" w:author="Ericsson, Venkat" w:date="2024-08-09T08:52:00Z">
                    <w:rPr>
                      <w:rFonts w:ascii="Cambria Math" w:hAnsi="Cambria Math"/>
                      <w:lang w:eastAsia="en-GB"/>
                    </w:rPr>
                  </w:ins>
                </m:ctrlPr>
              </m:sub>
            </m:sSub>
            <m:r>
              <w:ins w:id="10" w:author="Ericsson, Venkat" w:date="2024-08-09T08:52:00Z">
                <w:rPr>
                  <w:rFonts w:ascii="Cambria Math"/>
                  <w:lang w:eastAsia="en-GB"/>
                </w:rPr>
                <m:t>+</m:t>
              </w:ins>
            </m:r>
            <m:sSub>
              <m:sSubPr>
                <m:ctrlPr>
                  <w:ins w:id="11" w:author="Ericsson, Venkat" w:date="2024-08-09T08:52:00Z">
                    <w:rPr>
                      <w:rFonts w:ascii="Cambria Math" w:hAnsi="Cambria Math"/>
                      <w:i/>
                      <w:lang w:eastAsia="en-GB"/>
                    </w:rPr>
                  </w:ins>
                </m:ctrlPr>
              </m:sSubPr>
              <m:e>
                <m:r>
                  <w:ins w:id="12" w:author="Ericsson, Venkat" w:date="2024-08-09T08:52:00Z">
                    <w:rPr>
                      <w:rFonts w:ascii="Cambria Math"/>
                      <w:lang w:eastAsia="en-GB"/>
                    </w:rPr>
                    <m:t>N</m:t>
                  </w:ins>
                </m:r>
              </m:e>
              <m:sub>
                <m:r>
                  <w:ins w:id="13" w:author="Ericsson, Venkat" w:date="2024-08-09T08:52:00Z">
                    <m:rPr>
                      <m:nor/>
                    </m:rPr>
                    <w:rPr>
                      <w:rFonts w:ascii="Cambria Math"/>
                      <w:lang w:eastAsia="en-GB"/>
                    </w:rPr>
                    <m:t>TA offset</m:t>
                  </w:ins>
                </m:r>
                <m:ctrlPr>
                  <w:ins w:id="14" w:author="Ericsson, Venkat" w:date="2024-08-09T08:52:00Z">
                    <w:rPr>
                      <w:rFonts w:ascii="Cambria Math" w:hAnsi="Cambria Math"/>
                      <w:lang w:eastAsia="en-GB"/>
                    </w:rPr>
                  </w:ins>
                </m:ctrlPr>
              </m:sub>
            </m:sSub>
          </m:e>
        </m:d>
        <m:r>
          <w:ins w:id="15" w:author="Ericsson, Venkat" w:date="2024-08-09T08:52:00Z">
            <w:rPr>
              <w:rFonts w:ascii="Cambria Math"/>
              <w:lang w:eastAsia="en-GB"/>
            </w:rPr>
            <m:t>×</m:t>
          </w:ins>
        </m:r>
        <m:sSub>
          <m:sSubPr>
            <m:ctrlPr>
              <w:ins w:id="16" w:author="Ericsson, Venkat" w:date="2024-08-09T08:52:00Z">
                <w:rPr>
                  <w:rFonts w:ascii="Cambria Math" w:hAnsi="Cambria Math"/>
                  <w:i/>
                  <w:lang w:eastAsia="en-GB"/>
                </w:rPr>
              </w:ins>
            </m:ctrlPr>
          </m:sSubPr>
          <m:e>
            <m:r>
              <w:ins w:id="17" w:author="Ericsson, Venkat" w:date="2024-08-09T08:52:00Z">
                <w:rPr>
                  <w:rFonts w:ascii="Cambria Math"/>
                  <w:lang w:eastAsia="en-GB"/>
                </w:rPr>
                <m:t>T</m:t>
              </w:ins>
            </m:r>
          </m:e>
          <m:sub>
            <m:r>
              <w:ins w:id="18" w:author="Ericsson, Venkat" w:date="2024-08-09T08:52:00Z">
                <w:rPr>
                  <w:rFonts w:ascii="Cambria Math"/>
                  <w:lang w:eastAsia="en-GB"/>
                </w:rPr>
                <m:t>c</m:t>
              </w:ins>
            </m:r>
          </m:sub>
        </m:sSub>
      </m:oMath>
      <w:del w:id="19" w:author="Ericsson, Venkat" w:date="2024-08-09T08:52:00Z">
        <w:r w:rsidRPr="009C5807" w:rsidDel="004B5E30">
          <w:rPr>
            <w:position w:val="-10"/>
          </w:rPr>
          <w:object w:dxaOrig="1800" w:dyaOrig="300" w14:anchorId="08B550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75pt;height:7.95pt" o:ole="">
              <v:imagedata r:id="rId15" o:title=""/>
            </v:shape>
            <o:OLEObject Type="Embed" ProgID="Equation.3" ShapeID="_x0000_i1025" DrawAspect="Content" ObjectID="_1784734161" r:id="rId16"/>
          </w:object>
        </w:r>
      </w:del>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lang w:eastAsia="zh-CN"/>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lang w:eastAsia="zh-CN"/>
        </w:rPr>
        <w:t>p</w:t>
      </w:r>
      <w:r w:rsidRPr="009C5807">
        <w:t xml:space="preserve">TAG. </w:t>
      </w:r>
      <w:r w:rsidRPr="009C5807">
        <w:rPr>
          <w:lang w:eastAsia="ja-JP"/>
        </w:rPr>
        <w:t xml:space="preserve">For serving cell(s) in </w:t>
      </w:r>
      <w:r>
        <w:rPr>
          <w:rFonts w:hint="eastAsia"/>
          <w:lang w:eastAsia="zh-CN"/>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lang w:eastAsia="zh-CN"/>
        </w:rPr>
        <w:t>s</w:t>
      </w:r>
      <w:r w:rsidRPr="009C5807">
        <w:t>TAG.</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57DCF62E" w14:textId="77777777" w:rsidR="000D348C" w:rsidRDefault="000D348C" w:rsidP="000D348C">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52DD2BD6" w14:textId="77777777" w:rsidR="000D348C" w:rsidRPr="003D73FB" w:rsidRDefault="000D348C" w:rsidP="000D348C">
      <w:pPr>
        <w:rPr>
          <w:lang w:val="en-US" w:eastAsia="zh-CN"/>
        </w:rPr>
      </w:pPr>
      <w:r w:rsidRPr="003D73FB">
        <w:rPr>
          <w:rFonts w:hint="eastAsia"/>
          <w:lang w:val="en-US" w:eastAsia="zh-CN"/>
        </w:rPr>
        <w:t>For</w:t>
      </w:r>
      <w:r w:rsidRPr="003D73FB">
        <w:rPr>
          <w:lang w:val="en-US" w:eastAsia="zh-CN"/>
        </w:rPr>
        <w:t xml:space="preserve"> UE supporting</w:t>
      </w:r>
      <w:r w:rsidRPr="007B4F94">
        <w:rPr>
          <w:i/>
          <w:lang w:val="en-US" w:eastAsia="zh-CN"/>
        </w:rPr>
        <w:t xml:space="preserve"> </w:t>
      </w:r>
      <w:r w:rsidRPr="007B4F94">
        <w:rPr>
          <w:i/>
        </w:rPr>
        <w:t>rach-EarlyTA-Measurement-r18</w:t>
      </w:r>
      <w:r w:rsidRPr="003D73FB">
        <w:rPr>
          <w:lang w:val="en-US" w:eastAsia="zh-CN"/>
        </w:rPr>
        <w:t xml:space="preserve"> for LTM, and if the candidate cell is a neighbor cell</w:t>
      </w:r>
      <w:r>
        <w:rPr>
          <w:lang w:val="en-US" w:eastAsia="zh-CN"/>
        </w:rPr>
        <w:t xml:space="preserve"> or a secondary serving cell without uplink carrier</w:t>
      </w:r>
      <w:r w:rsidRPr="003D73FB">
        <w:rPr>
          <w:lang w:val="en-US" w:eastAsia="zh-CN"/>
        </w:rPr>
        <w:t xml:space="preserve">, </w:t>
      </w:r>
    </w:p>
    <w:p w14:paraId="09E78484" w14:textId="71A48C26" w:rsidR="000D348C" w:rsidRDefault="000D348C" w:rsidP="000D348C">
      <w:pPr>
        <w:pStyle w:val="B1"/>
        <w:rPr>
          <w:rFonts w:eastAsia="MS Mincho"/>
        </w:rPr>
      </w:pPr>
      <w:r>
        <w:rPr>
          <w:rFonts w:eastAsia="MS Mincho"/>
          <w:lang w:val="en-US" w:eastAsia="zh-CN"/>
        </w:rPr>
        <w:t>-</w:t>
      </w:r>
      <w:r>
        <w:rPr>
          <w:rFonts w:eastAsia="MS Mincho"/>
          <w:lang w:val="en-US" w:eastAsia="zh-CN"/>
        </w:rPr>
        <w:tab/>
      </w:r>
      <w:r w:rsidRPr="003D73FB">
        <w:rPr>
          <w:rFonts w:eastAsia="MS Mincho"/>
          <w:lang w:val="en-US" w:eastAsia="zh-CN"/>
        </w:rPr>
        <w:t xml:space="preserve">UE shall </w:t>
      </w:r>
      <w:r w:rsidRPr="003D73FB">
        <w:rPr>
          <w:rFonts w:eastAsia="MS Mincho"/>
        </w:rPr>
        <w:t xml:space="preserve">have capability to follow the frame timing of the reference cell. The PRACH transmission </w:t>
      </w:r>
      <w:r>
        <w:rPr>
          <w:rFonts w:eastAsia="MS Mincho"/>
        </w:rPr>
        <w:t xml:space="preserve">for early TA acquisition </w:t>
      </w:r>
      <w:r w:rsidRPr="003D73FB">
        <w:rPr>
          <w:rFonts w:eastAsia="MS Mincho"/>
        </w:rPr>
        <w:t>take</w:t>
      </w:r>
      <w:r>
        <w:rPr>
          <w:rFonts w:eastAsia="MS Mincho"/>
        </w:rPr>
        <w:t>s</w:t>
      </w:r>
      <w:r w:rsidRPr="003D73FB">
        <w:rPr>
          <w:rFonts w:eastAsia="MS Mincho"/>
        </w:rPr>
        <w:t xml:space="preserve"> place </w:t>
      </w:r>
      <m:oMath>
        <m:d>
          <m:dPr>
            <m:ctrlPr>
              <w:ins w:id="20" w:author="Ericsson, Venkat" w:date="2024-08-09T08:52:00Z">
                <w:rPr>
                  <w:rFonts w:ascii="Cambria Math" w:hAnsi="Cambria Math"/>
                  <w:i/>
                  <w:lang w:eastAsia="en-GB"/>
                </w:rPr>
              </w:ins>
            </m:ctrlPr>
          </m:dPr>
          <m:e>
            <m:sSub>
              <m:sSubPr>
                <m:ctrlPr>
                  <w:ins w:id="21" w:author="Ericsson, Venkat" w:date="2024-08-09T08:52:00Z">
                    <w:rPr>
                      <w:rFonts w:ascii="Cambria Math" w:hAnsi="Cambria Math"/>
                      <w:i/>
                      <w:lang w:eastAsia="en-GB"/>
                    </w:rPr>
                  </w:ins>
                </m:ctrlPr>
              </m:sSubPr>
              <m:e>
                <m:r>
                  <w:ins w:id="22" w:author="Ericsson, Venkat" w:date="2024-08-09T08:52:00Z">
                    <w:rPr>
                      <w:rFonts w:ascii="Cambria Math"/>
                      <w:lang w:eastAsia="en-GB"/>
                    </w:rPr>
                    <m:t>N</m:t>
                  </w:ins>
                </m:r>
              </m:e>
              <m:sub>
                <m:r>
                  <w:ins w:id="23" w:author="Ericsson, Venkat" w:date="2024-08-09T08:52:00Z">
                    <m:rPr>
                      <m:nor/>
                    </m:rPr>
                    <w:rPr>
                      <w:rFonts w:ascii="Cambria Math"/>
                      <w:lang w:eastAsia="en-GB"/>
                    </w:rPr>
                    <m:t>TA</m:t>
                  </w:ins>
                </m:r>
                <m:ctrlPr>
                  <w:ins w:id="24" w:author="Ericsson, Venkat" w:date="2024-08-09T08:52:00Z">
                    <w:rPr>
                      <w:rFonts w:ascii="Cambria Math" w:hAnsi="Cambria Math"/>
                      <w:lang w:eastAsia="en-GB"/>
                    </w:rPr>
                  </w:ins>
                </m:ctrlPr>
              </m:sub>
            </m:sSub>
            <m:r>
              <w:ins w:id="25" w:author="Ericsson, Venkat" w:date="2024-08-09T08:52:00Z">
                <w:rPr>
                  <w:rFonts w:ascii="Cambria Math"/>
                  <w:lang w:eastAsia="en-GB"/>
                </w:rPr>
                <m:t>+</m:t>
              </w:ins>
            </m:r>
            <m:sSub>
              <m:sSubPr>
                <m:ctrlPr>
                  <w:ins w:id="26" w:author="Ericsson, Venkat" w:date="2024-08-09T08:52:00Z">
                    <w:rPr>
                      <w:rFonts w:ascii="Cambria Math" w:hAnsi="Cambria Math"/>
                      <w:i/>
                      <w:lang w:eastAsia="en-GB"/>
                    </w:rPr>
                  </w:ins>
                </m:ctrlPr>
              </m:sSubPr>
              <m:e>
                <m:r>
                  <w:ins w:id="27" w:author="Ericsson, Venkat" w:date="2024-08-09T08:52:00Z">
                    <w:rPr>
                      <w:rFonts w:ascii="Cambria Math"/>
                      <w:lang w:eastAsia="en-GB"/>
                    </w:rPr>
                    <m:t>N</m:t>
                  </w:ins>
                </m:r>
              </m:e>
              <m:sub>
                <m:r>
                  <w:ins w:id="28" w:author="Ericsson, Venkat" w:date="2024-08-09T08:52:00Z">
                    <m:rPr>
                      <m:nor/>
                    </m:rPr>
                    <w:rPr>
                      <w:rFonts w:ascii="Cambria Math"/>
                      <w:lang w:eastAsia="en-GB"/>
                    </w:rPr>
                    <m:t>TA offset</m:t>
                  </w:ins>
                </m:r>
                <m:ctrlPr>
                  <w:ins w:id="29" w:author="Ericsson, Venkat" w:date="2024-08-09T08:52:00Z">
                    <w:rPr>
                      <w:rFonts w:ascii="Cambria Math" w:hAnsi="Cambria Math"/>
                      <w:lang w:eastAsia="en-GB"/>
                    </w:rPr>
                  </w:ins>
                </m:ctrlPr>
              </m:sub>
            </m:sSub>
          </m:e>
        </m:d>
        <m:r>
          <w:ins w:id="30" w:author="Ericsson, Venkat" w:date="2024-08-09T08:52:00Z">
            <w:rPr>
              <w:rFonts w:ascii="Cambria Math"/>
              <w:lang w:eastAsia="en-GB"/>
            </w:rPr>
            <m:t>×</m:t>
          </w:ins>
        </m:r>
        <m:sSub>
          <m:sSubPr>
            <m:ctrlPr>
              <w:ins w:id="31" w:author="Ericsson, Venkat" w:date="2024-08-09T08:52:00Z">
                <w:rPr>
                  <w:rFonts w:ascii="Cambria Math" w:hAnsi="Cambria Math"/>
                  <w:i/>
                  <w:lang w:eastAsia="en-GB"/>
                </w:rPr>
              </w:ins>
            </m:ctrlPr>
          </m:sSubPr>
          <m:e>
            <m:r>
              <w:ins w:id="32" w:author="Ericsson, Venkat" w:date="2024-08-09T08:52:00Z">
                <w:rPr>
                  <w:rFonts w:ascii="Cambria Math"/>
                  <w:lang w:eastAsia="en-GB"/>
                </w:rPr>
                <m:t>T</m:t>
              </w:ins>
            </m:r>
          </m:e>
          <m:sub>
            <m:r>
              <w:ins w:id="33" w:author="Ericsson, Venkat" w:date="2024-08-09T08:52:00Z">
                <w:rPr>
                  <w:rFonts w:ascii="Cambria Math"/>
                  <w:lang w:eastAsia="en-GB"/>
                </w:rPr>
                <m:t>c</m:t>
              </w:ins>
            </m:r>
          </m:sub>
        </m:sSub>
      </m:oMath>
      <w:del w:id="34" w:author="Ericsson, Venkat" w:date="2024-08-09T08:52:00Z">
        <w:r w:rsidRPr="003D73FB" w:rsidDel="004B5E30">
          <w:rPr>
            <w:rFonts w:eastAsia="MS Mincho"/>
            <w:position w:val="-10"/>
          </w:rPr>
          <w:object w:dxaOrig="1800" w:dyaOrig="300" w14:anchorId="2EDBFEBB">
            <v:shape id="_x0000_i1026" type="#_x0000_t75" style="width:88.75pt;height:11.15pt" o:ole="">
              <v:imagedata r:id="rId15" o:title=""/>
            </v:shape>
            <o:OLEObject Type="Embed" ProgID="Equation.3" ShapeID="_x0000_i1026" DrawAspect="Content" ObjectID="_1784734162" r:id="rId17"/>
          </w:object>
        </w:r>
      </w:del>
      <w:r w:rsidRPr="003D73FB" w:rsidDel="005D39B2">
        <w:rPr>
          <w:rFonts w:eastAsia="MS Mincho"/>
        </w:rPr>
        <w:t xml:space="preserve"> </w:t>
      </w:r>
      <w:r w:rsidRPr="003D73FB">
        <w:rPr>
          <w:rFonts w:eastAsia="MS Mincho"/>
        </w:rPr>
        <w:t xml:space="preserve">before the reception of the first detected path (in time) of the corresponding downlink frame from the reference cell. </w:t>
      </w:r>
      <w:r w:rsidRPr="003D73FB">
        <w:rPr>
          <w:rFonts w:eastAsia="MS Mincho"/>
          <w:lang w:eastAsia="ja-JP"/>
        </w:rPr>
        <w:t xml:space="preserve">UE shall use this </w:t>
      </w:r>
      <w:r>
        <w:rPr>
          <w:rFonts w:eastAsia="MS Mincho"/>
          <w:lang w:eastAsia="ja-JP"/>
        </w:rPr>
        <w:t>candidate</w:t>
      </w:r>
      <w:r w:rsidRPr="003D73FB">
        <w:rPr>
          <w:rFonts w:eastAsia="MS Mincho"/>
          <w:lang w:eastAsia="ja-JP"/>
        </w:rPr>
        <w:t xml:space="preserve"> cell as the reference cell for deriving transmit timing</w:t>
      </w:r>
      <w:r w:rsidRPr="003D73FB">
        <w:rPr>
          <w:rFonts w:eastAsia="MS Mincho"/>
        </w:rPr>
        <w:t>. UE initial transmit timing accuracy is defined in the following requirements.</w:t>
      </w:r>
    </w:p>
    <w:p w14:paraId="11D37247" w14:textId="49FABFEF" w:rsidR="000D348C" w:rsidRDefault="000D348C" w:rsidP="000D348C">
      <w:pPr>
        <w:rPr>
          <w:ins w:id="35" w:author="Ericsson, Venkat" w:date="2024-08-09T09:08:00Z"/>
          <w:lang w:val="en-US"/>
        </w:rPr>
      </w:pPr>
      <w:r w:rsidRPr="002043B7">
        <w:rPr>
          <w:lang w:val="en-US"/>
        </w:rPr>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w:t>
      </w:r>
      <w:ins w:id="36" w:author="Ericsson, Venkat" w:date="2024-08-09T08:57:00Z">
        <w:r w:rsidR="008B4696" w:rsidRPr="00181F2C">
          <w:rPr>
            <w:lang w:val="en-US"/>
          </w:rPr>
          <w:t xml:space="preserve">downlink reference point. </w:t>
        </w:r>
      </w:ins>
      <w:del w:id="37" w:author="Ericsson, Venkat" w:date="2024-08-09T09:08:00Z">
        <w:r w:rsidRPr="002043B7" w:rsidDel="00554177">
          <w:rPr>
            <w:lang w:val="en-US"/>
          </w:rPr>
          <w:delText xml:space="preserve">first detected path (in time) of </w:delText>
        </w:r>
      </w:del>
      <w:del w:id="38" w:author="Ericsson, Venkat" w:date="2024-08-09T08:57:00Z">
        <w:r w:rsidDel="00FB201C">
          <w:rPr>
            <w:lang w:val="en-US"/>
          </w:rPr>
          <w:delText>[</w:delText>
        </w:r>
      </w:del>
      <w:del w:id="39" w:author="Ericsson, Venkat" w:date="2024-08-09T09:08:00Z">
        <w:r w:rsidDel="00554177">
          <w:rPr>
            <w:lang w:val="en-US"/>
          </w:rPr>
          <w:delText>one of</w:delText>
        </w:r>
      </w:del>
      <w:del w:id="40" w:author="Ericsson, Venkat" w:date="2024-08-09T08:57:00Z">
        <w:r w:rsidDel="00FB201C">
          <w:rPr>
            <w:lang w:val="en-US"/>
          </w:rPr>
          <w:delText>]</w:delText>
        </w:r>
      </w:del>
      <w:del w:id="41" w:author="Ericsson, Venkat" w:date="2024-08-09T09:08:00Z">
        <w:r w:rsidDel="00554177">
          <w:rPr>
            <w:lang w:val="en-US"/>
          </w:rPr>
          <w:delText xml:space="preserve"> </w:delText>
        </w:r>
        <w:r w:rsidRPr="002043B7" w:rsidDel="00554177">
          <w:rPr>
            <w:lang w:val="en-US"/>
          </w:rPr>
          <w:delText>the corresponding downlink reference signal</w:delText>
        </w:r>
        <w:r w:rsidDel="00554177">
          <w:rPr>
            <w:lang w:val="en-US"/>
          </w:rPr>
          <w:delText>(s) of the cell</w:delText>
        </w:r>
        <w:r w:rsidRPr="002043B7" w:rsidDel="00554177">
          <w:rPr>
            <w:lang w:val="en-US"/>
          </w:rPr>
          <w:delText xml:space="preserve"> associated with</w:delText>
        </w:r>
        <w:r w:rsidDel="00554177">
          <w:rPr>
            <w:lang w:val="en-US"/>
          </w:rPr>
          <w:delText xml:space="preserve"> </w:delText>
        </w:r>
      </w:del>
      <w:del w:id="42" w:author="Ericsson, Venkat" w:date="2024-08-09T08:58:00Z">
        <w:r w:rsidDel="00D236CD">
          <w:rPr>
            <w:lang w:val="en-US"/>
          </w:rPr>
          <w:delText xml:space="preserve">a coresetPoolIndex having same TAG </w:delText>
        </w:r>
      </w:del>
      <w:del w:id="43" w:author="Ericsson, Venkat" w:date="2024-08-09T09:08:00Z">
        <w:r w:rsidDel="00554177">
          <w:rPr>
            <w:lang w:val="en-US"/>
          </w:rPr>
          <w:delText>as the uplink signal</w:delText>
        </w:r>
        <w:r w:rsidDel="00554177">
          <w:rPr>
            <w:color w:val="000000"/>
          </w:rPr>
          <w:delText xml:space="preserve">, </w:delText>
        </w:r>
      </w:del>
      <w:del w:id="44" w:author="Ericsson, Venkat" w:date="2024-08-09T09:11:00Z">
        <w:r w:rsidDel="00CD6DE4">
          <w:rPr>
            <w:color w:val="000000"/>
          </w:rPr>
          <w:delText xml:space="preserve">where </w:delText>
        </w:r>
      </w:del>
      <m:oMath>
        <m:sSub>
          <m:sSubPr>
            <m:ctrlPr>
              <w:del w:id="45" w:author="Ericsson, Venkat" w:date="2024-08-09T16:03:00Z">
                <w:rPr>
                  <w:rFonts w:ascii="Cambria Math" w:hAnsi="Cambria Math"/>
                  <w:i/>
                </w:rPr>
              </w:del>
            </m:ctrlPr>
          </m:sSubPr>
          <m:e>
            <m:r>
              <w:del w:id="46" w:author="Ericsson, Venkat" w:date="2024-08-09T16:03:00Z">
                <w:rPr>
                  <w:rFonts w:ascii="Cambria Math"/>
                </w:rPr>
                <m:t>N</m:t>
              </w:del>
            </m:r>
          </m:e>
          <m:sub>
            <m:r>
              <w:del w:id="47" w:author="Ericsson, Venkat" w:date="2024-08-09T16:03:00Z">
                <m:rPr>
                  <m:nor/>
                </m:rPr>
                <w:rPr>
                  <w:rFonts w:ascii="Cambria Math"/>
                </w:rPr>
                <m:t>TA</m:t>
              </w:del>
            </m:r>
            <m:ctrlPr>
              <w:del w:id="48" w:author="Ericsson, Venkat" w:date="2024-08-09T16:03:00Z">
                <w:rPr>
                  <w:rFonts w:ascii="Cambria Math" w:hAnsi="Cambria Math"/>
                </w:rPr>
              </w:del>
            </m:ctrlPr>
          </m:sub>
        </m:sSub>
      </m:oMath>
      <w:del w:id="49" w:author="Ericsson, Venkat" w:date="2024-08-09T16:03:00Z">
        <w:r w:rsidRPr="002043B7" w:rsidDel="008B289B">
          <w:rPr>
            <w:lang w:val="en-US"/>
          </w:rPr>
          <w:delText xml:space="preserve"> </w:delText>
        </w:r>
        <w:r w:rsidDel="008B289B">
          <w:rPr>
            <w:lang w:val="en-US"/>
          </w:rPr>
          <w:delText xml:space="preserve"> </w:delText>
        </w:r>
      </w:del>
      <w:del w:id="50" w:author="Ericsson, Venkat" w:date="2024-08-09T12:55:00Z">
        <w:r w:rsidDel="00D717DB">
          <w:rPr>
            <w:lang w:val="en-US"/>
          </w:rPr>
          <w:delText xml:space="preserve">is </w:delText>
        </w:r>
      </w:del>
      <w:del w:id="51" w:author="Ericsson, Venkat" w:date="2024-08-09T16:03:00Z">
        <w:r w:rsidDel="008B289B">
          <w:rPr>
            <w:lang w:val="en-US"/>
          </w:rPr>
          <w:delText xml:space="preserve">commanded by the network independently for each TAG </w:delText>
        </w:r>
        <w:r w:rsidRPr="002043B7" w:rsidDel="008B289B">
          <w:rPr>
            <w:lang w:val="en-US"/>
          </w:rPr>
          <w:delText>[TS 38.331]</w:delText>
        </w:r>
      </w:del>
      <w:r w:rsidRPr="002043B7">
        <w:rPr>
          <w:lang w:val="en-US"/>
        </w:rPr>
        <w:t>.</w:t>
      </w:r>
    </w:p>
    <w:p w14:paraId="2531D391" w14:textId="71D38FEB" w:rsidR="00554177" w:rsidRPr="007A27AC" w:rsidRDefault="00AC5334" w:rsidP="000D348C">
      <w:pPr>
        <w:rPr>
          <w:ins w:id="52" w:author="Ericsson, Venkat" w:date="2024-08-09T09:08:00Z"/>
          <w:lang w:val="en-US"/>
        </w:rPr>
      </w:pPr>
      <w:ins w:id="53" w:author="Ericsson, Venkat" w:date="2024-08-09T09:08:00Z">
        <w:r w:rsidRPr="007A27AC">
          <w:rPr>
            <w:lang w:val="en-US"/>
          </w:rPr>
          <w:t>For multi-DCI based multi-TRP operation with two T</w:t>
        </w:r>
      </w:ins>
      <w:ins w:id="54" w:author="Ericsson, Venkat" w:date="2024-08-09T09:11:00Z">
        <w:r w:rsidR="00CD6DE4" w:rsidRPr="007A27AC">
          <w:rPr>
            <w:lang w:val="en-US"/>
          </w:rPr>
          <w:t>A</w:t>
        </w:r>
      </w:ins>
      <w:ins w:id="55" w:author="Ericsson, Venkat" w:date="2024-08-09T09:08:00Z">
        <w:r w:rsidRPr="007A27AC">
          <w:rPr>
            <w:lang w:val="en-US"/>
          </w:rPr>
          <w:t>s</w:t>
        </w:r>
      </w:ins>
      <w:ins w:id="56" w:author="Ericsson, Venkat" w:date="2024-08-09T09:09:00Z">
        <w:r w:rsidRPr="007A27AC">
          <w:rPr>
            <w:lang w:val="en-US"/>
          </w:rPr>
          <w:t xml:space="preserve">, </w:t>
        </w:r>
      </w:ins>
      <w:ins w:id="57" w:author="Ericsson, Venkat" w:date="2024-08-09T09:08:00Z">
        <w:r w:rsidR="00554177" w:rsidRPr="007A27AC">
          <w:rPr>
            <w:lang w:val="en-US"/>
          </w:rPr>
          <w:t>the reference point for</w:t>
        </w:r>
        <w:r w:rsidR="00554177" w:rsidRPr="007A27AC">
          <w:t xml:space="preserve"> PUCCH/PUSCH/SRS</w:t>
        </w:r>
      </w:ins>
      <w:ins w:id="58" w:author="Ericsson, Venkat" w:date="2024-08-09T09:10:00Z">
        <w:r w:rsidR="004C6715" w:rsidRPr="007A27AC">
          <w:t>,</w:t>
        </w:r>
      </w:ins>
      <w:ins w:id="59" w:author="Ericsson, Venkat" w:date="2024-08-09T09:08:00Z">
        <w:r w:rsidR="00554177" w:rsidRPr="007A27AC">
          <w:rPr>
            <w:lang w:val="en-US"/>
          </w:rPr>
          <w:t xml:space="preserve"> is the first detected path (in time) of one of the corresponding downlink reference signal(s) of the reference cell associated with </w:t>
        </w:r>
        <w:r w:rsidR="00554177" w:rsidRPr="007A27AC">
          <w:t xml:space="preserve">one of the </w:t>
        </w:r>
      </w:ins>
      <w:ins w:id="60" w:author="Ericsson, Venkat" w:date="2024-08-09T10:52:00Z">
        <w:r w:rsidR="00F774CB">
          <w:t>[</w:t>
        </w:r>
      </w:ins>
      <w:ins w:id="61" w:author="Ericsson, Venkat" w:date="2024-08-09T10:53:00Z">
        <w:r w:rsidR="00F774CB">
          <w:t>activated</w:t>
        </w:r>
      </w:ins>
      <w:ins w:id="62" w:author="Ericsson, Venkat" w:date="2024-08-09T10:52:00Z">
        <w:r w:rsidR="00F774CB">
          <w:t>]</w:t>
        </w:r>
      </w:ins>
      <w:ins w:id="63" w:author="Ericsson, Venkat" w:date="2024-08-09T10:53:00Z">
        <w:r w:rsidR="00F774CB">
          <w:t xml:space="preserve"> </w:t>
        </w:r>
      </w:ins>
      <w:ins w:id="64" w:author="Ericsson, Venkat" w:date="2024-08-09T09:13:00Z">
        <w:r w:rsidR="00375816" w:rsidRPr="007A27AC">
          <w:rPr>
            <w:i/>
            <w:iCs/>
            <w:color w:val="000000"/>
          </w:rPr>
          <w:t xml:space="preserve">DLorJointTCIState </w:t>
        </w:r>
        <w:r w:rsidR="00375816" w:rsidRPr="007A27AC">
          <w:rPr>
            <w:color w:val="000000"/>
          </w:rPr>
          <w:t>[</w:t>
        </w:r>
      </w:ins>
      <w:ins w:id="65" w:author="Ericsson, Venkat" w:date="2024-08-09T09:08:00Z">
        <w:r w:rsidR="00554177" w:rsidRPr="007A27AC">
          <w:t>TS 38.331] having the same TAG</w:t>
        </w:r>
        <w:r w:rsidR="00554177" w:rsidRPr="007A27AC">
          <w:rPr>
            <w:lang w:val="en-US"/>
          </w:rPr>
          <w:t>as the uplink signal</w:t>
        </w:r>
      </w:ins>
      <w:ins w:id="66" w:author="Ericsson, Venkat" w:date="2024-08-09T13:02:00Z">
        <w:r w:rsidR="00D717DB">
          <w:rPr>
            <w:color w:val="000000"/>
          </w:rPr>
          <w:t>.</w:t>
        </w:r>
      </w:ins>
    </w:p>
    <w:p w14:paraId="40F6B72D" w14:textId="7A4C5C24" w:rsidR="00357767" w:rsidRPr="007A27AC" w:rsidRDefault="00357767" w:rsidP="00357767">
      <w:pPr>
        <w:rPr>
          <w:ins w:id="67" w:author="Ericsson, Venkat" w:date="2024-08-09T09:08:00Z"/>
          <w:lang w:val="en-US" w:eastAsia="en-GB"/>
        </w:rPr>
      </w:pPr>
      <w:ins w:id="68" w:author="Ericsson, Venkat" w:date="2024-08-09T09:08:00Z">
        <w:r w:rsidRPr="007A27AC">
          <w:rPr>
            <w:lang w:val="en-US"/>
          </w:rPr>
          <w:t xml:space="preserve">For intra-cell multi-DCI based multi-TRP operation with two TAs, </w:t>
        </w:r>
        <w:r w:rsidRPr="007A27AC">
          <w:rPr>
            <w:lang w:val="en-US" w:eastAsia="en-GB"/>
          </w:rPr>
          <w:t xml:space="preserve">the reference point for </w:t>
        </w:r>
        <w:r w:rsidRPr="007A27AC">
          <w:t>PRACH transmission triggered by PDCCH order</w:t>
        </w:r>
        <w:r w:rsidRPr="007A27AC">
          <w:rPr>
            <w:lang w:val="en-US" w:eastAsia="en-GB"/>
          </w:rPr>
          <w:t xml:space="preserve">, is the first detected path (in time) of one of the downlink reference signal(s) in the </w:t>
        </w:r>
      </w:ins>
      <w:ins w:id="69" w:author="Ericsson, Venkat" w:date="2024-08-09T10:52:00Z">
        <w:r w:rsidR="005E5E96">
          <w:rPr>
            <w:lang w:val="en-US" w:eastAsia="en-GB"/>
          </w:rPr>
          <w:t>[</w:t>
        </w:r>
      </w:ins>
      <w:ins w:id="70" w:author="Ericsson, Venkat" w:date="2024-08-09T09:08:00Z">
        <w:r w:rsidRPr="007A27AC">
          <w:rPr>
            <w:lang w:val="en-US" w:eastAsia="en-GB"/>
          </w:rPr>
          <w:t>active</w:t>
        </w:r>
      </w:ins>
      <w:ins w:id="71" w:author="Ericsson, Venkat" w:date="2024-08-09T10:52:00Z">
        <w:r w:rsidR="005E5E96">
          <w:rPr>
            <w:lang w:val="en-US" w:eastAsia="en-GB"/>
          </w:rPr>
          <w:t>]</w:t>
        </w:r>
      </w:ins>
      <w:ins w:id="72" w:author="Ericsson, Venkat" w:date="2024-08-09T09:08:00Z">
        <w:r w:rsidRPr="007A27AC">
          <w:rPr>
            <w:lang w:val="en-US" w:eastAsia="en-GB"/>
          </w:rPr>
          <w:t xml:space="preserve"> DL or joint TCI state of the reference cell associated with the same coresetPoolIndex as PDCCH carrying PDCCH order if PRACH association indicator is 0, and that of the other coresetPoolIndex if PRACH association indicator is 1.</w:t>
        </w:r>
      </w:ins>
    </w:p>
    <w:p w14:paraId="319A913D" w14:textId="32A30548" w:rsidR="009B1D76" w:rsidRPr="007A27AC" w:rsidRDefault="004353C9" w:rsidP="00012C1D">
      <w:pPr>
        <w:rPr>
          <w:ins w:id="73" w:author="Ericsson, Venkat" w:date="2024-08-09T09:43:00Z"/>
          <w:lang w:val="en-US"/>
        </w:rPr>
      </w:pPr>
      <w:ins w:id="74" w:author="Ericsson, Venkat" w:date="2024-08-09T09:51:00Z">
        <w:r w:rsidRPr="007A27AC">
          <w:rPr>
            <w:lang w:val="en-US"/>
          </w:rPr>
          <w:t xml:space="preserve">For inter-cell multi-DCI based multi-TRP operation with two TAs, </w:t>
        </w:r>
        <w:r w:rsidRPr="007A27AC">
          <w:rPr>
            <w:lang w:val="en-US" w:eastAsia="en-GB"/>
          </w:rPr>
          <w:t xml:space="preserve">the reference point for </w:t>
        </w:r>
        <w:r w:rsidRPr="007A27AC">
          <w:t>PRACH transmission triggered by PDCCH order</w:t>
        </w:r>
      </w:ins>
      <w:ins w:id="75" w:author="Ericsson, Venkat" w:date="2024-08-09T09:43:00Z">
        <w:r w:rsidR="00012C1D" w:rsidRPr="007A27AC">
          <w:rPr>
            <w:lang w:val="en-US"/>
          </w:rPr>
          <w:t>,</w:t>
        </w:r>
        <w:r w:rsidR="009B1D76" w:rsidRPr="007A27AC">
          <w:rPr>
            <w:lang w:val="en-US"/>
          </w:rPr>
          <w:t xml:space="preserve"> </w:t>
        </w:r>
      </w:ins>
    </w:p>
    <w:p w14:paraId="23CA1A1B" w14:textId="3A6AA3E4" w:rsidR="00012C1D" w:rsidRPr="00D717DB" w:rsidRDefault="00D717DB" w:rsidP="00D717DB">
      <w:pPr>
        <w:pStyle w:val="B1"/>
        <w:rPr>
          <w:ins w:id="76" w:author="Ericsson, Venkat" w:date="2024-08-09T12:56:00Z"/>
          <w:lang w:val="en-US"/>
        </w:rPr>
      </w:pPr>
      <w:ins w:id="77" w:author="Ericsson, Venkat" w:date="2024-08-09T12:58:00Z">
        <w:r>
          <w:rPr>
            <w:rFonts w:eastAsia="MS Mincho"/>
            <w:lang w:val="en-US" w:eastAsia="zh-CN"/>
          </w:rPr>
          <w:t>-</w:t>
        </w:r>
        <w:r>
          <w:rPr>
            <w:rFonts w:eastAsia="MS Mincho"/>
            <w:lang w:val="en-US" w:eastAsia="zh-CN"/>
          </w:rPr>
          <w:tab/>
        </w:r>
      </w:ins>
      <w:ins w:id="78" w:author="Ericsson, Venkat" w:date="2024-08-09T09:43:00Z">
        <w:r w:rsidR="00012C1D" w:rsidRPr="007A27AC">
          <w:rPr>
            <w:lang w:val="en-US"/>
          </w:rPr>
          <w:t xml:space="preserve">if “PRACH association indicator” is 0, </w:t>
        </w:r>
      </w:ins>
      <w:ins w:id="79" w:author="Ericsson, Venkat" w:date="2024-08-09T12:56:00Z">
        <w:r>
          <w:rPr>
            <w:lang w:val="en-US"/>
          </w:rPr>
          <w:t>the</w:t>
        </w:r>
      </w:ins>
      <w:ins w:id="80" w:author="Nokia" w:date="2024-08-09T12:09:00Z">
        <w:r w:rsidR="00707360">
          <w:rPr>
            <w:lang w:val="en-US"/>
          </w:rPr>
          <w:t xml:space="preserve"> </w:t>
        </w:r>
      </w:ins>
      <w:ins w:id="81" w:author="Ericsson, Venkat" w:date="2024-08-09T09:43:00Z">
        <w:r w:rsidR="00012C1D" w:rsidRPr="007A27AC">
          <w:rPr>
            <w:lang w:val="en-US"/>
          </w:rPr>
          <w:t xml:space="preserve">reference timing is the first detected path (in time) of one of the corresponding downlink reference signal(s) of </w:t>
        </w:r>
      </w:ins>
      <w:ins w:id="82" w:author="Ericsson, Venkat" w:date="2024-08-09T10:53:00Z">
        <w:r w:rsidR="000D0A7A">
          <w:rPr>
            <w:lang w:val="en-US"/>
          </w:rPr>
          <w:t>[</w:t>
        </w:r>
      </w:ins>
      <w:ins w:id="83" w:author="Ericsson, Venkat" w:date="2024-08-09T09:43:00Z">
        <w:r w:rsidR="00012C1D" w:rsidRPr="007A27AC">
          <w:rPr>
            <w:lang w:val="en-US"/>
          </w:rPr>
          <w:t>active</w:t>
        </w:r>
      </w:ins>
      <w:ins w:id="84" w:author="Ericsson, Venkat" w:date="2024-08-09T10:53:00Z">
        <w:r w:rsidR="000D0A7A">
          <w:rPr>
            <w:lang w:val="en-US"/>
          </w:rPr>
          <w:t>]</w:t>
        </w:r>
      </w:ins>
      <w:ins w:id="85" w:author="Ericsson, Venkat" w:date="2024-08-09T09:43:00Z">
        <w:r w:rsidR="00012C1D" w:rsidRPr="007A27AC">
          <w:rPr>
            <w:lang w:val="en-US"/>
          </w:rPr>
          <w:t xml:space="preserve"> DL TCI state(s) of the reference cell associated with PCI of the serving cell</w:t>
        </w:r>
      </w:ins>
      <w:ins w:id="86" w:author="Ericsson, Venkat" w:date="2024-08-09T09:53:00Z">
        <w:r w:rsidR="001261AF" w:rsidRPr="007A27AC">
          <w:t>.</w:t>
        </w:r>
      </w:ins>
    </w:p>
    <w:p w14:paraId="130A9A46" w14:textId="7A97BE63" w:rsidR="00D717DB" w:rsidRPr="00E8063C" w:rsidRDefault="00D717DB" w:rsidP="00D717DB">
      <w:pPr>
        <w:pStyle w:val="B1"/>
        <w:rPr>
          <w:ins w:id="87" w:author="Ericsson, Venkat" w:date="2024-08-09T12:56:00Z"/>
          <w:lang w:val="en-US"/>
        </w:rPr>
      </w:pPr>
      <w:ins w:id="88" w:author="Ericsson, Venkat" w:date="2024-08-09T12:58:00Z">
        <w:r>
          <w:rPr>
            <w:rFonts w:eastAsia="MS Mincho"/>
            <w:lang w:val="en-US" w:eastAsia="zh-CN"/>
          </w:rPr>
          <w:t>-</w:t>
        </w:r>
        <w:r>
          <w:rPr>
            <w:rFonts w:eastAsia="MS Mincho"/>
            <w:lang w:val="en-US" w:eastAsia="zh-CN"/>
          </w:rPr>
          <w:tab/>
        </w:r>
      </w:ins>
      <w:ins w:id="89" w:author="Ericsson, Venkat" w:date="2024-08-09T12:56:00Z">
        <w:r w:rsidRPr="00E8063C">
          <w:rPr>
            <w:lang w:val="en-US"/>
          </w:rPr>
          <w:t xml:space="preserve">if “PRACH association indicator” is 1, </w:t>
        </w:r>
        <w:r>
          <w:rPr>
            <w:lang w:val="en-US"/>
          </w:rPr>
          <w:t xml:space="preserve">the </w:t>
        </w:r>
        <w:r w:rsidRPr="00E8063C">
          <w:rPr>
            <w:lang w:val="en-US"/>
          </w:rPr>
          <w:t>reference timing is the first detected path (in time) of one of the corresponding downlink reference signal(s) of [active] DL TCI state(s) of the reference cell associated with the additional PCI</w:t>
        </w:r>
        <w:r w:rsidRPr="00E8063C">
          <w:t>.</w:t>
        </w:r>
      </w:ins>
    </w:p>
    <w:p w14:paraId="2D2DF38F" w14:textId="666342F5" w:rsidR="00D717DB" w:rsidRPr="00D717DB" w:rsidDel="00D717DB" w:rsidRDefault="008B289B" w:rsidP="00D717DB">
      <w:pPr>
        <w:rPr>
          <w:ins w:id="90" w:author="Nokia" w:date="2024-08-09T11:50:00Z"/>
          <w:del w:id="91" w:author="Ericsson, Venkat" w:date="2024-08-09T12:58:00Z"/>
          <w:lang w:val="en-US"/>
        </w:rPr>
      </w:pPr>
      <w:ins w:id="92" w:author="Ericsson, Venkat" w:date="2024-08-09T16:03:00Z">
        <w:r>
          <w:rPr>
            <w:color w:val="000000"/>
          </w:rPr>
          <w:t xml:space="preserve">Where </w:t>
        </w:r>
      </w:ins>
      <m:oMath>
        <m:sSub>
          <m:sSubPr>
            <m:ctrlPr>
              <w:ins w:id="93" w:author="Ericsson, Venkat" w:date="2024-08-09T16:03:00Z">
                <w:rPr>
                  <w:rFonts w:ascii="Cambria Math" w:hAnsi="Cambria Math"/>
                  <w:i/>
                </w:rPr>
              </w:ins>
            </m:ctrlPr>
          </m:sSubPr>
          <m:e>
            <m:r>
              <w:ins w:id="94" w:author="Ericsson, Venkat" w:date="2024-08-09T16:03:00Z">
                <w:rPr>
                  <w:rFonts w:ascii="Cambria Math"/>
                </w:rPr>
                <m:t>N</m:t>
              </w:ins>
            </m:r>
          </m:e>
          <m:sub>
            <m:r>
              <w:ins w:id="95" w:author="Ericsson, Venkat" w:date="2024-08-09T16:03:00Z">
                <m:rPr>
                  <m:nor/>
                </m:rPr>
                <w:rPr>
                  <w:rFonts w:ascii="Cambria Math"/>
                </w:rPr>
                <m:t>TA</m:t>
              </w:ins>
            </m:r>
            <m:ctrlPr>
              <w:ins w:id="96" w:author="Ericsson, Venkat" w:date="2024-08-09T16:03:00Z">
                <w:rPr>
                  <w:rFonts w:ascii="Cambria Math" w:hAnsi="Cambria Math"/>
                </w:rPr>
              </w:ins>
            </m:ctrlPr>
          </m:sub>
        </m:sSub>
      </m:oMath>
      <w:ins w:id="97" w:author="Ericsson, Venkat" w:date="2024-08-09T16:03:00Z">
        <w:r w:rsidRPr="002043B7">
          <w:rPr>
            <w:lang w:val="en-US"/>
          </w:rPr>
          <w:t xml:space="preserve"> </w:t>
        </w:r>
        <w:r>
          <w:rPr>
            <w:lang w:val="en-US"/>
          </w:rPr>
          <w:t xml:space="preserve">and </w:t>
        </w:r>
      </w:ins>
      <m:oMath>
        <m:sSub>
          <m:sSubPr>
            <m:ctrlPr>
              <w:ins w:id="98" w:author="Ericsson, Venkat" w:date="2024-08-09T16:03:00Z">
                <w:rPr>
                  <w:rFonts w:ascii="Cambria Math" w:hAnsi="Cambria Math"/>
                  <w:i/>
                </w:rPr>
              </w:ins>
            </m:ctrlPr>
          </m:sSubPr>
          <m:e>
            <m:r>
              <w:ins w:id="99" w:author="Ericsson, Venkat" w:date="2024-08-09T16:03:00Z">
                <w:rPr>
                  <w:rFonts w:ascii="Cambria Math"/>
                </w:rPr>
                <m:t>N</m:t>
              </w:ins>
            </m:r>
          </m:e>
          <m:sub>
            <m:r>
              <w:ins w:id="100" w:author="Ericsson, Venkat" w:date="2024-08-09T16:03:00Z">
                <m:rPr>
                  <m:nor/>
                </m:rPr>
                <w:rPr>
                  <w:rFonts w:ascii="Cambria Math"/>
                </w:rPr>
                <m:t>TA offset</m:t>
              </w:ins>
            </m:r>
            <m:ctrlPr>
              <w:ins w:id="101" w:author="Ericsson, Venkat" w:date="2024-08-09T16:03:00Z">
                <w:rPr>
                  <w:rFonts w:ascii="Cambria Math" w:hAnsi="Cambria Math"/>
                </w:rPr>
              </w:ins>
            </m:ctrlPr>
          </m:sub>
        </m:sSub>
      </m:oMath>
      <w:ins w:id="102" w:author="Ericsson, Venkat" w:date="2024-08-09T16:03:00Z">
        <w:r>
          <w:rPr>
            <w:lang w:val="en-US"/>
          </w:rPr>
          <w:t xml:space="preserve"> are commanded by the network independently for each TAG </w:t>
        </w:r>
        <w:r w:rsidRPr="002043B7">
          <w:rPr>
            <w:lang w:val="en-US"/>
          </w:rPr>
          <w:t>[TS 38.331]</w:t>
        </w:r>
        <w:r w:rsidR="00B839D7">
          <w:rPr>
            <w:lang w:val="en-US"/>
          </w:rPr>
          <w:t xml:space="preserve">. </w:t>
        </w:r>
      </w:ins>
      <w:bookmarkStart w:id="103" w:name="_Hlk174096783"/>
      <m:oMath>
        <m:sSub>
          <m:sSubPr>
            <m:ctrlPr>
              <w:ins w:id="104" w:author="Ericsson, Venkat" w:date="2024-08-09T16:00:00Z">
                <w:rPr>
                  <w:rFonts w:ascii="Cambria Math" w:eastAsia="MS Mincho" w:hAnsi="Cambria Math"/>
                  <w:i/>
                </w:rPr>
              </w:ins>
            </m:ctrlPr>
          </m:sSubPr>
          <m:e>
            <m:r>
              <w:ins w:id="105" w:author="Ericsson, Venkat" w:date="2024-08-09T16:00:00Z">
                <w:rPr>
                  <w:rFonts w:ascii="Cambria Math" w:eastAsia="MS Mincho" w:hAnsi="Cambria Math"/>
                </w:rPr>
                <m:t>N</m:t>
              </w:ins>
            </m:r>
          </m:e>
          <m:sub>
            <m:r>
              <w:ins w:id="106" w:author="Ericsson, Venkat" w:date="2024-08-09T16:00:00Z">
                <m:rPr>
                  <m:nor/>
                </m:rPr>
                <w:rPr>
                  <w:rFonts w:eastAsia="MS Mincho"/>
                </w:rPr>
                <m:t>TA offset</m:t>
              </w:ins>
            </m:r>
            <m:ctrlPr>
              <w:ins w:id="107" w:author="Ericsson, Venkat" w:date="2024-08-09T16:00:00Z">
                <w:rPr>
                  <w:rFonts w:ascii="Cambria Math" w:eastAsia="MS Mincho" w:hAnsi="Cambria Math"/>
                </w:rPr>
              </w:ins>
            </m:ctrlPr>
          </m:sub>
        </m:sSub>
      </m:oMath>
      <w:bookmarkEnd w:id="103"/>
      <w:ins w:id="108" w:author="Ericsson, Venkat" w:date="2024-08-09T16:00:00Z">
        <w:r w:rsidR="002C5240" w:rsidRPr="007A27AC">
          <w:rPr>
            <w:rFonts w:eastAsia="MS Mincho"/>
          </w:rPr>
          <w:t xml:space="preserve"> </w:t>
        </w:r>
      </w:ins>
      <w:ins w:id="109" w:author="Ericsson, Venkat" w:date="2024-08-09T16:01:00Z">
        <w:r w:rsidR="007A540B">
          <w:rPr>
            <w:rFonts w:eastAsia="MS Mincho"/>
          </w:rPr>
          <w:t>for first TAG and second TAG are</w:t>
        </w:r>
      </w:ins>
      <w:ins w:id="110" w:author="Ericsson, Venkat" w:date="2024-08-09T16:00:00Z">
        <w:r w:rsidR="002C5240" w:rsidRPr="007A27AC">
          <w:rPr>
            <w:rFonts w:eastAsia="MS Mincho"/>
          </w:rPr>
          <w:t xml:space="preserve"> as defined </w:t>
        </w:r>
        <w:r w:rsidR="002C5240" w:rsidRPr="007A27AC">
          <w:rPr>
            <w:rFonts w:eastAsia="MS Mincho"/>
            <w:lang w:val="en-US"/>
          </w:rPr>
          <w:t xml:space="preserve">in n-TimingAdvanceOffset </w:t>
        </w:r>
      </w:ins>
      <w:ins w:id="111" w:author="Ericsson, Venkat" w:date="2024-08-09T16:01:00Z">
        <w:r w:rsidR="007A540B">
          <w:rPr>
            <w:rFonts w:eastAsia="MS Mincho"/>
            <w:lang w:val="en-US"/>
          </w:rPr>
          <w:t xml:space="preserve">and </w:t>
        </w:r>
      </w:ins>
      <w:ins w:id="112" w:author="Ericsson, Venkat" w:date="2024-08-09T16:04:00Z">
        <w:r w:rsidR="00B839D7">
          <w:rPr>
            <w:rFonts w:eastAsia="MS Mincho"/>
            <w:lang w:val="en-US"/>
          </w:rPr>
          <w:t>n</w:t>
        </w:r>
      </w:ins>
      <w:ins w:id="113" w:author="Ericsson, Venkat" w:date="2024-08-09T16:02:00Z">
        <w:r w:rsidR="007A540B" w:rsidRPr="00E8063C">
          <w:rPr>
            <w:rFonts w:eastAsia="MS Mincho"/>
            <w:lang w:val="en-US"/>
          </w:rPr>
          <w:t xml:space="preserve">-TimingAdvanceOffset2 </w:t>
        </w:r>
        <w:r w:rsidR="007A540B">
          <w:rPr>
            <w:rFonts w:eastAsia="MS Mincho"/>
            <w:lang w:val="en-US"/>
          </w:rPr>
          <w:t xml:space="preserve">respectively, </w:t>
        </w:r>
      </w:ins>
      <w:ins w:id="114" w:author="Ericsson, Venkat" w:date="2024-08-09T16:00:00Z">
        <w:r w:rsidR="002C5240" w:rsidRPr="007A27AC">
          <w:rPr>
            <w:rFonts w:eastAsia="MS Mincho"/>
            <w:lang w:val="en-US"/>
          </w:rPr>
          <w:t xml:space="preserve">if configured, otherwise </w:t>
        </w:r>
        <w:r w:rsidR="002C5240" w:rsidRPr="007A27AC">
          <w:t xml:space="preserve">it is </w:t>
        </w:r>
      </w:ins>
      <m:oMath>
        <m:sSub>
          <m:sSubPr>
            <m:ctrlPr>
              <w:ins w:id="115" w:author="Ericsson, Venkat" w:date="2024-08-09T16:00:00Z">
                <w:rPr>
                  <w:rFonts w:ascii="Cambria Math" w:eastAsia="MS Mincho" w:hAnsi="Cambria Math"/>
                  <w:i/>
                </w:rPr>
              </w:ins>
            </m:ctrlPr>
          </m:sSubPr>
          <m:e>
            <m:r>
              <w:ins w:id="116" w:author="Ericsson, Venkat" w:date="2024-08-09T16:00:00Z">
                <w:rPr>
                  <w:rFonts w:ascii="Cambria Math" w:eastAsia="MS Mincho" w:hAnsi="Cambria Math"/>
                </w:rPr>
                <m:t>N</m:t>
              </w:ins>
            </m:r>
          </m:e>
          <m:sub>
            <m:r>
              <w:ins w:id="117" w:author="Ericsson, Venkat" w:date="2024-08-09T16:00:00Z">
                <m:rPr>
                  <m:nor/>
                </m:rPr>
                <w:rPr>
                  <w:rFonts w:eastAsia="MS Mincho"/>
                </w:rPr>
                <m:t>TA offset</m:t>
              </w:ins>
            </m:r>
            <m:ctrlPr>
              <w:ins w:id="118" w:author="Ericsson, Venkat" w:date="2024-08-09T16:00:00Z">
                <w:rPr>
                  <w:rFonts w:ascii="Cambria Math" w:eastAsia="MS Mincho" w:hAnsi="Cambria Math"/>
                </w:rPr>
              </w:ins>
            </m:ctrlPr>
          </m:sub>
        </m:sSub>
      </m:oMath>
      <w:ins w:id="119" w:author="Ericsson, Venkat" w:date="2024-08-09T16:00:00Z">
        <w:r w:rsidR="002C5240" w:rsidRPr="007A27AC">
          <w:rPr>
            <w:vertAlign w:val="subscript"/>
          </w:rPr>
          <w:t xml:space="preserve"> </w:t>
        </w:r>
        <w:r w:rsidR="002C5240" w:rsidRPr="007A27AC">
          <w:t>defined in Table 7.1.2-2</w:t>
        </w:r>
      </w:ins>
      <w:ins w:id="120" w:author="Ericsson, Venkat" w:date="2024-08-09T16:01:00Z">
        <w:r w:rsidR="00CC3AB9">
          <w:t xml:space="preserve">. </w:t>
        </w:r>
      </w:ins>
    </w:p>
    <w:p w14:paraId="59376EBF" w14:textId="51B0953B" w:rsidR="001842E2" w:rsidRPr="001842E2" w:rsidRDefault="001842E2" w:rsidP="00D717DB">
      <w:pPr>
        <w:rPr>
          <w:lang w:val="en-US"/>
        </w:rPr>
      </w:pPr>
      <w:r w:rsidRPr="001842E2">
        <w:rPr>
          <w:lang w:val="en-US" w:eastAsia="zh-CN"/>
        </w:rPr>
        <w:t xml:space="preserve">In the requirements of clause 7.1.2, the SSB applies for both CD-SSB and NCD-SSB if the UE supports </w:t>
      </w:r>
      <w:r w:rsidRPr="001842E2">
        <w:rPr>
          <w:i/>
          <w:iCs/>
          <w:lang w:val="en-US" w:eastAsia="zh-CN"/>
        </w:rPr>
        <w:t>ncd-SSB-BWP-Wor-r18</w:t>
      </w:r>
      <w:r w:rsidRPr="001842E2">
        <w:rPr>
          <w:lang w:val="en-US" w:eastAsia="zh-CN"/>
        </w:rPr>
        <w:t>.</w:t>
      </w:r>
    </w:p>
    <w:p w14:paraId="3991E3AA" w14:textId="77777777" w:rsidR="00E558A6" w:rsidRPr="001842E2" w:rsidRDefault="00E558A6" w:rsidP="00D717DB">
      <w:pPr>
        <w:rPr>
          <w:ins w:id="121" w:author="Ericsson, Venkat" w:date="2024-08-09T09:43:00Z"/>
          <w:lang w:val="en-US"/>
        </w:rPr>
      </w:pPr>
    </w:p>
    <w:p w14:paraId="15A0F817" w14:textId="77777777" w:rsidR="000D348C" w:rsidRPr="00402693" w:rsidRDefault="000D348C" w:rsidP="000D348C">
      <w:pPr>
        <w:rPr>
          <w:lang w:val="en-US"/>
        </w:rPr>
      </w:pPr>
    </w:p>
    <w:p w14:paraId="5B5A4087" w14:textId="77777777" w:rsidR="000D348C" w:rsidRPr="009C5807" w:rsidRDefault="000D348C" w:rsidP="000D348C">
      <w:pPr>
        <w:pStyle w:val="Heading3"/>
      </w:pPr>
      <w:r w:rsidRPr="009C5807">
        <w:t>7.1.2</w:t>
      </w:r>
      <w:r w:rsidRPr="009C5807">
        <w:tab/>
        <w:t>Requirements</w:t>
      </w:r>
      <w:bookmarkEnd w:id="4"/>
    </w:p>
    <w:p w14:paraId="306A6165" w14:textId="77777777" w:rsidR="000D348C" w:rsidRPr="009C5807" w:rsidRDefault="000D348C" w:rsidP="000D348C">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7C273E2C" w14:textId="77777777" w:rsidR="000D348C" w:rsidRDefault="000D348C" w:rsidP="000D348C">
      <w:pPr>
        <w:pStyle w:val="B1"/>
      </w:pPr>
      <w:r>
        <w:rPr>
          <w:noProof/>
          <w:lang w:eastAsia="ko-KR"/>
        </w:rPr>
        <w:t>-</w:t>
      </w:r>
      <w:r>
        <w:rPr>
          <w:noProof/>
          <w:lang w:eastAsia="ko-KR"/>
        </w:rPr>
        <w:tab/>
      </w:r>
      <w:r>
        <w:t>when it is the first transmission in a DRX cycle for PUCCH, PUSCH and SRS, or it is the PRACH transmission, or it is the msgA transmission</w:t>
      </w:r>
      <w:r>
        <w:rPr>
          <w:lang w:eastAsia="zh-CN"/>
        </w:rPr>
        <w:t>,</w:t>
      </w:r>
      <w:r>
        <w:t xml:space="preserve"> or it is the first transmission sent on the PSCell for activating the deactivated SCG without RACH.</w:t>
      </w:r>
    </w:p>
    <w:p w14:paraId="08892010" w14:textId="77777777" w:rsidR="000D348C" w:rsidRDefault="000D348C" w:rsidP="000D348C">
      <w:pPr>
        <w:pStyle w:val="B1"/>
      </w:pPr>
      <w:r w:rsidRPr="009C5807">
        <w:rPr>
          <w:noProof/>
          <w:lang w:eastAsia="ko-KR"/>
        </w:rPr>
        <w:t>-</w:t>
      </w:r>
      <w:r w:rsidRPr="009C5807">
        <w:rPr>
          <w:noProof/>
          <w:lang w:eastAsia="ko-KR"/>
        </w:rPr>
        <w:tab/>
      </w:r>
      <w:r w:rsidRPr="00123237">
        <w:t>when it is the transmission for PUSCH on CG resources for SDT in RRC_Inactive.</w:t>
      </w:r>
    </w:p>
    <w:p w14:paraId="0F9FC5E1" w14:textId="77777777" w:rsidR="000D348C" w:rsidRPr="00581C08" w:rsidRDefault="000D348C" w:rsidP="000D348C">
      <w:pPr>
        <w:pStyle w:val="B1"/>
        <w:rPr>
          <w:lang w:val="en-US"/>
        </w:rPr>
      </w:pPr>
      <w:r w:rsidRPr="009C5807">
        <w:rPr>
          <w:noProof/>
          <w:lang w:eastAsia="ko-KR"/>
        </w:rPr>
        <w:t>-</w:t>
      </w:r>
      <w:r w:rsidRPr="009C5807">
        <w:rPr>
          <w:noProof/>
          <w:lang w:eastAsia="ko-KR"/>
        </w:rPr>
        <w:tab/>
      </w:r>
      <w:r w:rsidRPr="00123237">
        <w:t xml:space="preserve">when it is the </w:t>
      </w:r>
      <w:r>
        <w:t xml:space="preserve">first </w:t>
      </w:r>
      <w:r w:rsidRPr="00123237">
        <w:t xml:space="preserve">transmission </w:t>
      </w:r>
      <w:r w:rsidRPr="00A74619">
        <w:t>on tar</w:t>
      </w:r>
      <w:r>
        <w:t>get cell after UE receives LTM cell switch command</w:t>
      </w:r>
      <w:r w:rsidRPr="00123237">
        <w:t>.</w:t>
      </w:r>
    </w:p>
    <w:p w14:paraId="7F7707D3" w14:textId="77777777" w:rsidR="000D348C" w:rsidRPr="0059748E" w:rsidRDefault="000D348C" w:rsidP="000D348C">
      <w:pPr>
        <w:rPr>
          <w:rFonts w:cs="v4.2.0"/>
        </w:rPr>
      </w:pPr>
      <w:r>
        <w:rPr>
          <w:rFonts w:cs="v4.2.0"/>
        </w:rPr>
        <w:t xml:space="preserve">When the UL SCS is 120 kHz or smaller, </w:t>
      </w:r>
      <w:r w:rsidRPr="00F30DF7">
        <w:rPr>
          <w:rFonts w:cs="v4.2.0"/>
        </w:rPr>
        <w:t xml:space="preserve">the UE shall meet the Te requirement for an initial transmission provided that at least one SSB is available at the UE during the last 160 ms. </w:t>
      </w:r>
      <w:r w:rsidRPr="000E6E94">
        <w:rPr>
          <w:rFonts w:cs="v4.2.0"/>
        </w:rPr>
        <w:t xml:space="preserve">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w:t>
      </w:r>
      <w:r w:rsidRPr="0059748E">
        <w:rPr>
          <w:rFonts w:cs="v4.2.0"/>
        </w:rPr>
        <w:t xml:space="preserve">in the last 40 ms. </w:t>
      </w:r>
    </w:p>
    <w:p w14:paraId="1474279C" w14:textId="5982AAA2" w:rsidR="000D348C" w:rsidRDefault="000D348C" w:rsidP="000D348C">
      <w:pPr>
        <w:rPr>
          <w:rFonts w:cs="v4.2.0"/>
        </w:rPr>
      </w:pPr>
      <w:r>
        <w:rPr>
          <w:rFonts w:cs="v4.2.0"/>
        </w:rPr>
        <w:t xml:space="preserve">The reference point for the UE initial transmit timing control requirement shall be the downlink timing of the reference cell minus </w:t>
      </w:r>
      <m:oMath>
        <m:d>
          <m:dPr>
            <m:ctrlPr>
              <w:ins w:id="122" w:author="Ericsson, Venkat" w:date="2024-08-09T08:52:00Z">
                <w:rPr>
                  <w:rFonts w:ascii="Cambria Math" w:hAnsi="Cambria Math"/>
                  <w:i/>
                  <w:lang w:eastAsia="en-GB"/>
                </w:rPr>
              </w:ins>
            </m:ctrlPr>
          </m:dPr>
          <m:e>
            <m:sSub>
              <m:sSubPr>
                <m:ctrlPr>
                  <w:ins w:id="123" w:author="Ericsson, Venkat" w:date="2024-08-09T08:52:00Z">
                    <w:rPr>
                      <w:rFonts w:ascii="Cambria Math" w:hAnsi="Cambria Math"/>
                      <w:i/>
                      <w:lang w:eastAsia="en-GB"/>
                    </w:rPr>
                  </w:ins>
                </m:ctrlPr>
              </m:sSubPr>
              <m:e>
                <m:r>
                  <w:ins w:id="124" w:author="Ericsson, Venkat" w:date="2024-08-09T08:52:00Z">
                    <w:rPr>
                      <w:rFonts w:ascii="Cambria Math"/>
                      <w:lang w:eastAsia="en-GB"/>
                    </w:rPr>
                    <m:t>N</m:t>
                  </w:ins>
                </m:r>
              </m:e>
              <m:sub>
                <m:r>
                  <w:ins w:id="125" w:author="Ericsson, Venkat" w:date="2024-08-09T08:52:00Z">
                    <m:rPr>
                      <m:nor/>
                    </m:rPr>
                    <w:rPr>
                      <w:rFonts w:ascii="Cambria Math"/>
                      <w:lang w:eastAsia="en-GB"/>
                    </w:rPr>
                    <m:t>TA</m:t>
                  </w:ins>
                </m:r>
                <m:ctrlPr>
                  <w:ins w:id="126" w:author="Ericsson, Venkat" w:date="2024-08-09T08:52:00Z">
                    <w:rPr>
                      <w:rFonts w:ascii="Cambria Math" w:hAnsi="Cambria Math"/>
                      <w:lang w:eastAsia="en-GB"/>
                    </w:rPr>
                  </w:ins>
                </m:ctrlPr>
              </m:sub>
            </m:sSub>
            <m:r>
              <w:ins w:id="127" w:author="Ericsson, Venkat" w:date="2024-08-09T08:52:00Z">
                <w:rPr>
                  <w:rFonts w:ascii="Cambria Math"/>
                  <w:lang w:eastAsia="en-GB"/>
                </w:rPr>
                <m:t>+</m:t>
              </w:ins>
            </m:r>
            <m:sSub>
              <m:sSubPr>
                <m:ctrlPr>
                  <w:ins w:id="128" w:author="Ericsson, Venkat" w:date="2024-08-09T08:52:00Z">
                    <w:rPr>
                      <w:rFonts w:ascii="Cambria Math" w:hAnsi="Cambria Math"/>
                      <w:i/>
                      <w:lang w:eastAsia="en-GB"/>
                    </w:rPr>
                  </w:ins>
                </m:ctrlPr>
              </m:sSubPr>
              <m:e>
                <m:r>
                  <w:ins w:id="129" w:author="Ericsson, Venkat" w:date="2024-08-09T08:52:00Z">
                    <w:rPr>
                      <w:rFonts w:ascii="Cambria Math"/>
                      <w:lang w:eastAsia="en-GB"/>
                    </w:rPr>
                    <m:t>N</m:t>
                  </w:ins>
                </m:r>
              </m:e>
              <m:sub>
                <m:r>
                  <w:ins w:id="130" w:author="Ericsson, Venkat" w:date="2024-08-09T08:52:00Z">
                    <m:rPr>
                      <m:nor/>
                    </m:rPr>
                    <w:rPr>
                      <w:rFonts w:ascii="Cambria Math"/>
                      <w:lang w:eastAsia="en-GB"/>
                    </w:rPr>
                    <m:t>TA offset</m:t>
                  </w:ins>
                </m:r>
                <m:ctrlPr>
                  <w:ins w:id="131" w:author="Ericsson, Venkat" w:date="2024-08-09T08:52:00Z">
                    <w:rPr>
                      <w:rFonts w:ascii="Cambria Math" w:hAnsi="Cambria Math"/>
                      <w:lang w:eastAsia="en-GB"/>
                    </w:rPr>
                  </w:ins>
                </m:ctrlPr>
              </m:sub>
            </m:sSub>
          </m:e>
        </m:d>
        <m:r>
          <w:ins w:id="132" w:author="Ericsson, Venkat" w:date="2024-08-09T08:52:00Z">
            <w:rPr>
              <w:rFonts w:ascii="Cambria Math"/>
              <w:lang w:eastAsia="en-GB"/>
            </w:rPr>
            <m:t>×</m:t>
          </w:ins>
        </m:r>
        <m:sSub>
          <m:sSubPr>
            <m:ctrlPr>
              <w:ins w:id="133" w:author="Ericsson, Venkat" w:date="2024-08-09T08:52:00Z">
                <w:rPr>
                  <w:rFonts w:ascii="Cambria Math" w:hAnsi="Cambria Math"/>
                  <w:i/>
                  <w:lang w:eastAsia="en-GB"/>
                </w:rPr>
              </w:ins>
            </m:ctrlPr>
          </m:sSubPr>
          <m:e>
            <m:r>
              <w:ins w:id="134" w:author="Ericsson, Venkat" w:date="2024-08-09T08:52:00Z">
                <w:rPr>
                  <w:rFonts w:ascii="Cambria Math"/>
                  <w:lang w:eastAsia="en-GB"/>
                </w:rPr>
                <m:t>T</m:t>
              </w:ins>
            </m:r>
          </m:e>
          <m:sub>
            <m:r>
              <w:ins w:id="135" w:author="Ericsson, Venkat" w:date="2024-08-09T08:52:00Z">
                <w:rPr>
                  <w:rFonts w:ascii="Cambria Math"/>
                  <w:lang w:eastAsia="en-GB"/>
                </w:rPr>
                <m:t>c</m:t>
              </w:ins>
            </m:r>
          </m:sub>
        </m:sSub>
      </m:oMath>
      <w:del w:id="136" w:author="Ericsson, Venkat" w:date="2024-08-09T08:52:00Z">
        <w:r w:rsidDel="006F3FF9">
          <w:rPr>
            <w:noProof/>
            <w:position w:val="-10"/>
            <w:lang w:val="en-US" w:eastAsia="zh-CN"/>
          </w:rPr>
          <w:drawing>
            <wp:inline distT="0" distB="0" distL="0" distR="0" wp14:anchorId="525EFDB5" wp14:editId="04D8EE62">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del>
      <w:r>
        <w:rPr>
          <w:rFonts w:cs="v4.2.0"/>
        </w:rPr>
        <w:t xml:space="preserve">. The downlink timing is defined as the time when the first path (in time) of the corresponding downlink frame </w:t>
      </w:r>
      <w:r>
        <w:rPr>
          <w:lang w:val="en-US" w:eastAsia="zh-CN"/>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47204C2F" w14:textId="4837845F" w:rsidR="000D348C" w:rsidRDefault="000D348C" w:rsidP="000D348C">
      <w:del w:id="137" w:author="Ericsson, Venkat" w:date="2024-08-09T08:52:00Z">
        <w:r w:rsidRPr="009C5807" w:rsidDel="00696479">
          <w:rPr>
            <w:noProof/>
            <w:position w:val="-10"/>
            <w:lang w:val="en-US" w:eastAsia="zh-CN"/>
          </w:rPr>
          <w:drawing>
            <wp:inline distT="0" distB="0" distL="0" distR="0" wp14:anchorId="76C0811D" wp14:editId="010FF0FE">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del>
      <m:oMath>
        <m:d>
          <m:dPr>
            <m:ctrlPr>
              <w:ins w:id="138" w:author="Ericsson, Venkat" w:date="2024-08-09T08:52:00Z">
                <w:rPr>
                  <w:rFonts w:ascii="Cambria Math" w:hAnsi="Cambria Math"/>
                  <w:i/>
                  <w:lang w:eastAsia="en-GB"/>
                </w:rPr>
              </w:ins>
            </m:ctrlPr>
          </m:dPr>
          <m:e>
            <m:sSub>
              <m:sSubPr>
                <m:ctrlPr>
                  <w:ins w:id="139" w:author="Ericsson, Venkat" w:date="2024-08-09T08:52:00Z">
                    <w:rPr>
                      <w:rFonts w:ascii="Cambria Math" w:hAnsi="Cambria Math"/>
                      <w:i/>
                      <w:lang w:eastAsia="en-GB"/>
                    </w:rPr>
                  </w:ins>
                </m:ctrlPr>
              </m:sSubPr>
              <m:e>
                <m:r>
                  <w:ins w:id="140" w:author="Ericsson, Venkat" w:date="2024-08-09T08:52:00Z">
                    <w:rPr>
                      <w:rFonts w:ascii="Cambria Math"/>
                      <w:lang w:eastAsia="en-GB"/>
                    </w:rPr>
                    <m:t>N</m:t>
                  </w:ins>
                </m:r>
              </m:e>
              <m:sub>
                <m:r>
                  <w:ins w:id="141" w:author="Ericsson, Venkat" w:date="2024-08-09T08:52:00Z">
                    <m:rPr>
                      <m:nor/>
                    </m:rPr>
                    <w:rPr>
                      <w:rFonts w:ascii="Cambria Math"/>
                      <w:lang w:eastAsia="en-GB"/>
                    </w:rPr>
                    <m:t>TA</m:t>
                  </w:ins>
                </m:r>
                <m:ctrlPr>
                  <w:ins w:id="142" w:author="Ericsson, Venkat" w:date="2024-08-09T08:52:00Z">
                    <w:rPr>
                      <w:rFonts w:ascii="Cambria Math" w:hAnsi="Cambria Math"/>
                      <w:lang w:eastAsia="en-GB"/>
                    </w:rPr>
                  </w:ins>
                </m:ctrlPr>
              </m:sub>
            </m:sSub>
            <m:r>
              <w:ins w:id="143" w:author="Ericsson, Venkat" w:date="2024-08-09T08:52:00Z">
                <w:rPr>
                  <w:rFonts w:ascii="Cambria Math"/>
                  <w:lang w:eastAsia="en-GB"/>
                </w:rPr>
                <m:t>+</m:t>
              </w:ins>
            </m:r>
            <m:sSub>
              <m:sSubPr>
                <m:ctrlPr>
                  <w:ins w:id="144" w:author="Ericsson, Venkat" w:date="2024-08-09T08:52:00Z">
                    <w:rPr>
                      <w:rFonts w:ascii="Cambria Math" w:hAnsi="Cambria Math"/>
                      <w:i/>
                      <w:lang w:eastAsia="en-GB"/>
                    </w:rPr>
                  </w:ins>
                </m:ctrlPr>
              </m:sSubPr>
              <m:e>
                <m:r>
                  <w:ins w:id="145" w:author="Ericsson, Venkat" w:date="2024-08-09T08:52:00Z">
                    <w:rPr>
                      <w:rFonts w:ascii="Cambria Math"/>
                      <w:lang w:eastAsia="en-GB"/>
                    </w:rPr>
                    <m:t>N</m:t>
                  </w:ins>
                </m:r>
              </m:e>
              <m:sub>
                <m:r>
                  <w:ins w:id="146" w:author="Ericsson, Venkat" w:date="2024-08-09T08:52:00Z">
                    <m:rPr>
                      <m:nor/>
                    </m:rPr>
                    <w:rPr>
                      <w:rFonts w:ascii="Cambria Math"/>
                      <w:lang w:eastAsia="en-GB"/>
                    </w:rPr>
                    <m:t>TA offset</m:t>
                  </w:ins>
                </m:r>
                <m:ctrlPr>
                  <w:ins w:id="147" w:author="Ericsson, Venkat" w:date="2024-08-09T08:52:00Z">
                    <w:rPr>
                      <w:rFonts w:ascii="Cambria Math" w:hAnsi="Cambria Math"/>
                      <w:lang w:eastAsia="en-GB"/>
                    </w:rPr>
                  </w:ins>
                </m:ctrlPr>
              </m:sub>
            </m:sSub>
          </m:e>
        </m:d>
        <m:r>
          <w:ins w:id="148" w:author="Ericsson, Venkat" w:date="2024-08-09T08:52:00Z">
            <w:rPr>
              <w:rFonts w:ascii="Cambria Math"/>
              <w:lang w:eastAsia="en-GB"/>
            </w:rPr>
            <m:t>×</m:t>
          </w:ins>
        </m:r>
        <m:sSub>
          <m:sSubPr>
            <m:ctrlPr>
              <w:ins w:id="149" w:author="Ericsson, Venkat" w:date="2024-08-09T08:52:00Z">
                <w:rPr>
                  <w:rFonts w:ascii="Cambria Math" w:hAnsi="Cambria Math"/>
                  <w:i/>
                  <w:lang w:eastAsia="en-GB"/>
                </w:rPr>
              </w:ins>
            </m:ctrlPr>
          </m:sSubPr>
          <m:e>
            <m:r>
              <w:ins w:id="150" w:author="Ericsson, Venkat" w:date="2024-08-09T08:52:00Z">
                <w:rPr>
                  <w:rFonts w:ascii="Cambria Math"/>
                  <w:lang w:eastAsia="en-GB"/>
                </w:rPr>
                <m:t>T</m:t>
              </w:ins>
            </m:r>
          </m:e>
          <m:sub>
            <m:r>
              <w:ins w:id="151" w:author="Ericsson, Venkat" w:date="2024-08-09T08:52:00Z">
                <w:rPr>
                  <w:rFonts w:ascii="Cambria Math"/>
                  <w:lang w:eastAsia="en-GB"/>
                </w:rPr>
                <m:t>c</m:t>
              </w:ins>
            </m:r>
          </m:sub>
        </m:sSub>
      </m:oMath>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1DC8F258" wp14:editId="4105CA13">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162605E9" wp14:editId="4BBD684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3D178FF9" w14:textId="43980E2F" w:rsidR="000D348C" w:rsidRPr="009C5807" w:rsidRDefault="000D348C" w:rsidP="000D348C">
      <w:r w:rsidRPr="002043B7">
        <w:rPr>
          <w:lang w:val="en-US"/>
        </w:rPr>
        <w:t xml:space="preserve">For multi-DCI based multi-TRP operation with two </w:t>
      </w:r>
      <w:del w:id="152" w:author="Ericsson, Venkat" w:date="2024-08-09T10:00:00Z">
        <w:r w:rsidRPr="00BF3248" w:rsidDel="00854999">
          <w:rPr>
            <w:lang w:val="en-US"/>
          </w:rPr>
          <w:delText>T</w:delText>
        </w:r>
        <w:r w:rsidR="00484E53" w:rsidRPr="00BF3248" w:rsidDel="00854999">
          <w:rPr>
            <w:lang w:val="en-US"/>
          </w:rPr>
          <w:delText>a</w:delText>
        </w:r>
        <w:r w:rsidRPr="00BF3248" w:rsidDel="00854999">
          <w:rPr>
            <w:lang w:val="en-US"/>
          </w:rPr>
          <w:delText>s</w:delText>
        </w:r>
      </w:del>
      <w:ins w:id="153" w:author="Ericsson, Venkat" w:date="2024-08-09T09:59:00Z">
        <w:r w:rsidR="00484E53" w:rsidRPr="00BF3248">
          <w:rPr>
            <w:lang w:val="en-US"/>
          </w:rPr>
          <w:t xml:space="preserve">TAs </w:t>
        </w:r>
        <w:r w:rsidR="00484E53" w:rsidRPr="00BF3248">
          <w:rPr>
            <w:lang w:val="en-US" w:eastAsia="en-GB"/>
          </w:rPr>
          <w:t xml:space="preserve">for </w:t>
        </w:r>
        <w:r w:rsidR="00484E53" w:rsidRPr="00BF3248">
          <w:rPr>
            <w:lang w:eastAsia="en-GB"/>
          </w:rPr>
          <w:t>first transmission in a DRX cycle for PUCCH, PUSCH</w:t>
        </w:r>
      </w:ins>
      <w:ins w:id="154" w:author="Ericsson, Venkat" w:date="2024-08-09T10:00:00Z">
        <w:r w:rsidR="00A66D5A" w:rsidRPr="00BF3248">
          <w:rPr>
            <w:lang w:eastAsia="en-GB"/>
          </w:rPr>
          <w:t xml:space="preserve">, </w:t>
        </w:r>
      </w:ins>
      <w:ins w:id="155" w:author="Ericsson, Venkat" w:date="2024-08-09T09:59:00Z">
        <w:r w:rsidR="00484E53" w:rsidRPr="00BF3248">
          <w:rPr>
            <w:lang w:eastAsia="en-GB"/>
          </w:rPr>
          <w:t>SRS</w:t>
        </w:r>
      </w:ins>
      <w:ins w:id="156" w:author="Ericsson, Venkat" w:date="2024-08-09T10:00:00Z">
        <w:r w:rsidR="00A66D5A" w:rsidRPr="00BF3248">
          <w:rPr>
            <w:lang w:eastAsia="en-GB"/>
          </w:rPr>
          <w:t xml:space="preserve"> </w:t>
        </w:r>
        <w:r w:rsidR="00A66D5A" w:rsidRPr="00BF3248">
          <w:rPr>
            <w:lang w:val="en-US"/>
          </w:rPr>
          <w:t>and PRACH transmission triggered by PDCCH order</w:t>
        </w:r>
      </w:ins>
      <w:r w:rsidRPr="002043B7">
        <w:rPr>
          <w:lang w:val="en-US"/>
        </w:rPr>
        <w:t xml:space="preserve">, UE initial transmission timing error requirements specified in this clause is applicable for each TAG and shall be met for each TAG </w:t>
      </w:r>
      <w:del w:id="157" w:author="Ericsson, Venkat" w:date="2024-08-09T09:59:00Z">
        <w:r w:rsidDel="00E50A61">
          <w:rPr>
            <w:lang w:val="en-US"/>
          </w:rPr>
          <w:delText>sepately</w:delText>
        </w:r>
      </w:del>
      <w:ins w:id="158" w:author="Ericsson, Venkat" w:date="2024-08-09T09:59:00Z">
        <w:r w:rsidR="00E50A61">
          <w:rPr>
            <w:lang w:val="en-US"/>
          </w:rPr>
          <w:t>separately</w:t>
        </w:r>
      </w:ins>
      <w:r w:rsidRPr="002043B7">
        <w:rPr>
          <w:lang w:val="en-US"/>
        </w:rPr>
        <w:t xml:space="preserve">. The reference point for each TAG </w:t>
      </w:r>
      <w:bookmarkStart w:id="159" w:name="_Hlk174089900"/>
      <w:ins w:id="160" w:author="Ericsson, Venkat" w:date="2024-08-09T10:01:00Z">
        <w:r w:rsidR="004A0DA0" w:rsidRPr="00181F2C">
          <w:rPr>
            <w:lang w:val="en-US"/>
          </w:rPr>
          <w:t xml:space="preserve">for the PUCCH/PUSCH/SRS </w:t>
        </w:r>
        <w:bookmarkStart w:id="161" w:name="_Hlk174090050"/>
        <w:r w:rsidR="004A0DA0">
          <w:rPr>
            <w:lang w:val="en-US"/>
          </w:rPr>
          <w:t>and PRACH transmission triggered by PDCCH order</w:t>
        </w:r>
        <w:bookmarkEnd w:id="161"/>
        <w:r w:rsidR="004A0DA0">
          <w:rPr>
            <w:lang w:val="en-US"/>
          </w:rPr>
          <w:t xml:space="preserve"> </w:t>
        </w:r>
        <w:r w:rsidR="004A0DA0" w:rsidRPr="00181F2C">
          <w:rPr>
            <w:lang w:val="en-US"/>
          </w:rPr>
          <w:t xml:space="preserve">is defined </w:t>
        </w:r>
        <w:r w:rsidR="004A0DA0">
          <w:rPr>
            <w:lang w:val="en-US"/>
          </w:rPr>
          <w:t xml:space="preserve">in </w:t>
        </w:r>
        <w:r w:rsidR="004A0DA0" w:rsidRPr="00181F2C">
          <w:rPr>
            <w:lang w:val="en-US"/>
          </w:rPr>
          <w:t>clause 7.1.1</w:t>
        </w:r>
        <w:bookmarkEnd w:id="159"/>
        <w:r w:rsidR="00E96674">
          <w:rPr>
            <w:lang w:val="en-US"/>
          </w:rPr>
          <w:t>.</w:t>
        </w:r>
      </w:ins>
      <w:del w:id="162" w:author="Ericsson, Venkat" w:date="2024-08-09T10:01:00Z">
        <w:r w:rsidRPr="002043B7" w:rsidDel="004A0DA0">
          <w:rPr>
            <w:lang w:val="en-US"/>
          </w:rPr>
          <w:delText xml:space="preserve">is the first detected path (in time) of </w:delText>
        </w:r>
        <w:r w:rsidDel="004A0DA0">
          <w:rPr>
            <w:lang w:val="en-US"/>
          </w:rPr>
          <w:delText xml:space="preserve">[one of] </w:delText>
        </w:r>
        <w:r w:rsidRPr="002043B7" w:rsidDel="004A0DA0">
          <w:rPr>
            <w:lang w:val="en-US"/>
          </w:rPr>
          <w:delText>the corresponding downlink reference signal</w:delText>
        </w:r>
        <w:r w:rsidDel="004A0DA0">
          <w:rPr>
            <w:lang w:val="en-US"/>
          </w:rPr>
          <w:delText>(s) of the cell</w:delText>
        </w:r>
        <w:r w:rsidRPr="002043B7" w:rsidDel="004A0DA0">
          <w:rPr>
            <w:lang w:val="en-US"/>
          </w:rPr>
          <w:delText xml:space="preserve"> associated with </w:delText>
        </w:r>
        <w:r w:rsidDel="004A0DA0">
          <w:rPr>
            <w:color w:val="000000"/>
          </w:rPr>
          <w:delText xml:space="preserve">a coresetPoolIndex having same TAG as the uplink signal </w:delText>
        </w:r>
        <w:r w:rsidRPr="002043B7" w:rsidDel="004A0DA0">
          <w:rPr>
            <w:lang w:val="en-US"/>
          </w:rPr>
          <w:delText>[TS 38.331]..</w:delText>
        </w:r>
      </w:del>
    </w:p>
    <w:p w14:paraId="4BFB28AF" w14:textId="77777777" w:rsidR="000D348C" w:rsidRDefault="000D348C" w:rsidP="000D348C">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0D348C" w14:paraId="3F000809" w14:textId="77777777">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7D54AA9F" w14:textId="77777777" w:rsidR="000D348C" w:rsidRDefault="000D348C">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42288ED" w14:textId="77777777" w:rsidR="000D348C" w:rsidRDefault="000D348C">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2BEBCCFB" w14:textId="77777777" w:rsidR="000D348C" w:rsidRDefault="000D348C">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10238DB5" w14:textId="77777777" w:rsidR="000D348C" w:rsidRDefault="000D348C">
            <w:pPr>
              <w:pStyle w:val="TAH"/>
            </w:pPr>
            <w:r>
              <w:t>T</w:t>
            </w:r>
            <w:r>
              <w:rPr>
                <w:vertAlign w:val="subscript"/>
              </w:rPr>
              <w:t>e</w:t>
            </w:r>
          </w:p>
        </w:tc>
      </w:tr>
      <w:tr w:rsidR="000D348C" w14:paraId="1C6742A1" w14:textId="77777777">
        <w:trPr>
          <w:cantSplit/>
          <w:jc w:val="center"/>
        </w:trPr>
        <w:tc>
          <w:tcPr>
            <w:tcW w:w="1033" w:type="pct"/>
            <w:tcBorders>
              <w:top w:val="single" w:sz="4" w:space="0" w:color="auto"/>
              <w:left w:val="single" w:sz="4" w:space="0" w:color="auto"/>
              <w:bottom w:val="nil"/>
              <w:right w:val="single" w:sz="4" w:space="0" w:color="auto"/>
            </w:tcBorders>
            <w:vAlign w:val="center"/>
            <w:hideMark/>
          </w:tcPr>
          <w:p w14:paraId="7F410C58" w14:textId="77777777" w:rsidR="000D348C" w:rsidRDefault="000D348C">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7D838C51" w14:textId="77777777" w:rsidR="000D348C" w:rsidRDefault="000D348C">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3AAB0579" w14:textId="77777777" w:rsidR="000D348C" w:rsidRDefault="000D348C">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4DFDCB26" w14:textId="77777777" w:rsidR="000D348C" w:rsidRDefault="000D348C">
            <w:pPr>
              <w:pStyle w:val="TAC"/>
            </w:pPr>
            <w:r>
              <w:t>12*64*T</w:t>
            </w:r>
            <w:r>
              <w:rPr>
                <w:vertAlign w:val="subscript"/>
              </w:rPr>
              <w:t>c</w:t>
            </w:r>
          </w:p>
        </w:tc>
      </w:tr>
      <w:tr w:rsidR="000D348C" w14:paraId="623544C5" w14:textId="77777777">
        <w:trPr>
          <w:cantSplit/>
          <w:jc w:val="center"/>
        </w:trPr>
        <w:tc>
          <w:tcPr>
            <w:tcW w:w="1033" w:type="pct"/>
            <w:tcBorders>
              <w:top w:val="nil"/>
              <w:left w:val="single" w:sz="4" w:space="0" w:color="auto"/>
              <w:bottom w:val="nil"/>
              <w:right w:val="single" w:sz="4" w:space="0" w:color="auto"/>
            </w:tcBorders>
            <w:vAlign w:val="center"/>
          </w:tcPr>
          <w:p w14:paraId="4073DB74" w14:textId="77777777" w:rsidR="000D348C" w:rsidRDefault="000D348C">
            <w:pPr>
              <w:pStyle w:val="TAC"/>
            </w:pPr>
          </w:p>
        </w:tc>
        <w:tc>
          <w:tcPr>
            <w:tcW w:w="1244" w:type="pct"/>
            <w:tcBorders>
              <w:top w:val="nil"/>
              <w:left w:val="single" w:sz="4" w:space="0" w:color="auto"/>
              <w:bottom w:val="nil"/>
              <w:right w:val="single" w:sz="4" w:space="0" w:color="auto"/>
            </w:tcBorders>
            <w:vAlign w:val="center"/>
          </w:tcPr>
          <w:p w14:paraId="37B6B720" w14:textId="77777777" w:rsidR="000D348C" w:rsidRDefault="000D348C">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79C1320" w14:textId="77777777" w:rsidR="000D348C" w:rsidRDefault="000D348C">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39969DEC" w14:textId="77777777" w:rsidR="000D348C" w:rsidRDefault="000D348C">
            <w:pPr>
              <w:pStyle w:val="TAC"/>
            </w:pPr>
            <w:r>
              <w:t>10*64*T</w:t>
            </w:r>
            <w:r>
              <w:rPr>
                <w:vertAlign w:val="subscript"/>
              </w:rPr>
              <w:t>c</w:t>
            </w:r>
          </w:p>
        </w:tc>
      </w:tr>
      <w:tr w:rsidR="000D348C" w14:paraId="715D53DA" w14:textId="77777777">
        <w:trPr>
          <w:cantSplit/>
          <w:jc w:val="center"/>
        </w:trPr>
        <w:tc>
          <w:tcPr>
            <w:tcW w:w="1033" w:type="pct"/>
            <w:tcBorders>
              <w:top w:val="nil"/>
              <w:left w:val="single" w:sz="4" w:space="0" w:color="auto"/>
              <w:bottom w:val="nil"/>
              <w:right w:val="single" w:sz="4" w:space="0" w:color="auto"/>
            </w:tcBorders>
            <w:vAlign w:val="center"/>
          </w:tcPr>
          <w:p w14:paraId="309C11D5" w14:textId="77777777" w:rsidR="000D348C" w:rsidRDefault="000D348C">
            <w:pPr>
              <w:pStyle w:val="TAC"/>
            </w:pPr>
          </w:p>
        </w:tc>
        <w:tc>
          <w:tcPr>
            <w:tcW w:w="1244" w:type="pct"/>
            <w:tcBorders>
              <w:top w:val="nil"/>
              <w:left w:val="single" w:sz="4" w:space="0" w:color="auto"/>
              <w:bottom w:val="single" w:sz="4" w:space="0" w:color="auto"/>
              <w:right w:val="single" w:sz="4" w:space="0" w:color="auto"/>
            </w:tcBorders>
            <w:vAlign w:val="center"/>
          </w:tcPr>
          <w:p w14:paraId="6E64F12B" w14:textId="77777777" w:rsidR="000D348C" w:rsidRDefault="000D348C">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184E1D4" w14:textId="77777777" w:rsidR="000D348C" w:rsidRDefault="000D348C">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51D8485F" w14:textId="77777777" w:rsidR="000D348C" w:rsidRDefault="000D348C">
            <w:pPr>
              <w:pStyle w:val="TAC"/>
            </w:pPr>
            <w:r>
              <w:t>10*64*T</w:t>
            </w:r>
            <w:r>
              <w:rPr>
                <w:vertAlign w:val="subscript"/>
              </w:rPr>
              <w:t>c</w:t>
            </w:r>
          </w:p>
        </w:tc>
      </w:tr>
      <w:tr w:rsidR="000D348C" w14:paraId="339618AD" w14:textId="77777777">
        <w:trPr>
          <w:cantSplit/>
          <w:jc w:val="center"/>
        </w:trPr>
        <w:tc>
          <w:tcPr>
            <w:tcW w:w="1033" w:type="pct"/>
            <w:tcBorders>
              <w:top w:val="nil"/>
              <w:left w:val="single" w:sz="4" w:space="0" w:color="auto"/>
              <w:bottom w:val="nil"/>
              <w:right w:val="single" w:sz="4" w:space="0" w:color="auto"/>
            </w:tcBorders>
            <w:vAlign w:val="center"/>
          </w:tcPr>
          <w:p w14:paraId="2466CF41" w14:textId="77777777" w:rsidR="000D348C" w:rsidRDefault="000D348C">
            <w:pPr>
              <w:pStyle w:val="TAC"/>
            </w:pPr>
          </w:p>
        </w:tc>
        <w:tc>
          <w:tcPr>
            <w:tcW w:w="1244" w:type="pct"/>
            <w:tcBorders>
              <w:top w:val="single" w:sz="4" w:space="0" w:color="auto"/>
              <w:left w:val="single" w:sz="4" w:space="0" w:color="auto"/>
              <w:bottom w:val="nil"/>
              <w:right w:val="single" w:sz="4" w:space="0" w:color="auto"/>
            </w:tcBorders>
            <w:vAlign w:val="center"/>
            <w:hideMark/>
          </w:tcPr>
          <w:p w14:paraId="1729AA3C" w14:textId="77777777" w:rsidR="000D348C" w:rsidRDefault="000D348C">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34748D6C" w14:textId="77777777" w:rsidR="000D348C" w:rsidRDefault="000D348C">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766248F7" w14:textId="77777777" w:rsidR="000D348C" w:rsidRDefault="000D348C">
            <w:pPr>
              <w:pStyle w:val="TAC"/>
            </w:pPr>
            <w:r>
              <w:t>8*64*T</w:t>
            </w:r>
            <w:r>
              <w:rPr>
                <w:vertAlign w:val="subscript"/>
              </w:rPr>
              <w:t>c</w:t>
            </w:r>
          </w:p>
        </w:tc>
      </w:tr>
      <w:tr w:rsidR="000D348C" w14:paraId="51B388EB" w14:textId="77777777">
        <w:trPr>
          <w:cantSplit/>
          <w:jc w:val="center"/>
        </w:trPr>
        <w:tc>
          <w:tcPr>
            <w:tcW w:w="1033" w:type="pct"/>
            <w:tcBorders>
              <w:top w:val="nil"/>
              <w:left w:val="single" w:sz="4" w:space="0" w:color="auto"/>
              <w:bottom w:val="nil"/>
              <w:right w:val="single" w:sz="4" w:space="0" w:color="auto"/>
            </w:tcBorders>
            <w:vAlign w:val="center"/>
          </w:tcPr>
          <w:p w14:paraId="203D82E3" w14:textId="77777777" w:rsidR="000D348C" w:rsidRDefault="000D348C">
            <w:pPr>
              <w:pStyle w:val="TAC"/>
            </w:pPr>
          </w:p>
        </w:tc>
        <w:tc>
          <w:tcPr>
            <w:tcW w:w="1244" w:type="pct"/>
            <w:tcBorders>
              <w:top w:val="nil"/>
              <w:left w:val="single" w:sz="4" w:space="0" w:color="auto"/>
              <w:bottom w:val="nil"/>
              <w:right w:val="single" w:sz="4" w:space="0" w:color="auto"/>
            </w:tcBorders>
            <w:vAlign w:val="center"/>
          </w:tcPr>
          <w:p w14:paraId="72D2F05D" w14:textId="77777777" w:rsidR="000D348C" w:rsidRDefault="000D348C">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15C1EF1" w14:textId="77777777" w:rsidR="000D348C" w:rsidRDefault="000D348C">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661BC077" w14:textId="77777777" w:rsidR="000D348C" w:rsidRDefault="000D348C">
            <w:pPr>
              <w:pStyle w:val="TAC"/>
            </w:pPr>
            <w:r>
              <w:t>8*64*T</w:t>
            </w:r>
            <w:r>
              <w:rPr>
                <w:vertAlign w:val="subscript"/>
              </w:rPr>
              <w:t>c</w:t>
            </w:r>
          </w:p>
        </w:tc>
      </w:tr>
      <w:tr w:rsidR="000D348C" w14:paraId="44A3FF52" w14:textId="77777777">
        <w:trPr>
          <w:cantSplit/>
          <w:jc w:val="center"/>
        </w:trPr>
        <w:tc>
          <w:tcPr>
            <w:tcW w:w="1033" w:type="pct"/>
            <w:tcBorders>
              <w:top w:val="nil"/>
              <w:left w:val="single" w:sz="4" w:space="0" w:color="auto"/>
              <w:bottom w:val="single" w:sz="4" w:space="0" w:color="auto"/>
              <w:right w:val="single" w:sz="4" w:space="0" w:color="auto"/>
            </w:tcBorders>
            <w:vAlign w:val="center"/>
          </w:tcPr>
          <w:p w14:paraId="6F988A97" w14:textId="77777777" w:rsidR="000D348C" w:rsidRDefault="000D348C">
            <w:pPr>
              <w:pStyle w:val="TAC"/>
            </w:pPr>
          </w:p>
        </w:tc>
        <w:tc>
          <w:tcPr>
            <w:tcW w:w="1244" w:type="pct"/>
            <w:tcBorders>
              <w:top w:val="nil"/>
              <w:left w:val="single" w:sz="4" w:space="0" w:color="auto"/>
              <w:bottom w:val="single" w:sz="4" w:space="0" w:color="auto"/>
              <w:right w:val="single" w:sz="4" w:space="0" w:color="auto"/>
            </w:tcBorders>
            <w:vAlign w:val="center"/>
          </w:tcPr>
          <w:p w14:paraId="4A09C049" w14:textId="77777777" w:rsidR="000D348C" w:rsidRDefault="000D348C">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228D0E" w14:textId="77777777" w:rsidR="000D348C" w:rsidRDefault="000D348C">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0F8A3871" w14:textId="77777777" w:rsidR="000D348C" w:rsidRDefault="000D348C">
            <w:pPr>
              <w:pStyle w:val="TAC"/>
            </w:pPr>
            <w:r>
              <w:t>7*64*T</w:t>
            </w:r>
            <w:r>
              <w:rPr>
                <w:vertAlign w:val="subscript"/>
              </w:rPr>
              <w:t>c</w:t>
            </w:r>
          </w:p>
        </w:tc>
      </w:tr>
      <w:tr w:rsidR="000D348C" w14:paraId="7D78C212" w14:textId="77777777">
        <w:trPr>
          <w:cantSplit/>
          <w:jc w:val="center"/>
        </w:trPr>
        <w:tc>
          <w:tcPr>
            <w:tcW w:w="1033" w:type="pct"/>
            <w:tcBorders>
              <w:top w:val="single" w:sz="4" w:space="0" w:color="auto"/>
              <w:left w:val="single" w:sz="4" w:space="0" w:color="auto"/>
              <w:bottom w:val="nil"/>
              <w:right w:val="single" w:sz="4" w:space="0" w:color="auto"/>
            </w:tcBorders>
            <w:vAlign w:val="center"/>
            <w:hideMark/>
          </w:tcPr>
          <w:p w14:paraId="6286D670" w14:textId="77777777" w:rsidR="000D348C" w:rsidRDefault="000D348C">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69DD64DF" w14:textId="77777777" w:rsidR="000D348C" w:rsidRDefault="000D348C">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6D73A536" w14:textId="77777777" w:rsidR="000D348C" w:rsidRDefault="000D348C">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0895FF88" w14:textId="77777777" w:rsidR="000D348C" w:rsidRDefault="000D348C">
            <w:pPr>
              <w:pStyle w:val="TAC"/>
            </w:pPr>
            <w:r>
              <w:t>3.5*64*T</w:t>
            </w:r>
            <w:r>
              <w:rPr>
                <w:vertAlign w:val="subscript"/>
              </w:rPr>
              <w:t>c</w:t>
            </w:r>
          </w:p>
        </w:tc>
      </w:tr>
      <w:tr w:rsidR="000D348C" w14:paraId="07B054EB" w14:textId="77777777">
        <w:trPr>
          <w:cantSplit/>
          <w:jc w:val="center"/>
        </w:trPr>
        <w:tc>
          <w:tcPr>
            <w:tcW w:w="1033" w:type="pct"/>
            <w:tcBorders>
              <w:top w:val="nil"/>
              <w:left w:val="single" w:sz="4" w:space="0" w:color="auto"/>
              <w:bottom w:val="nil"/>
              <w:right w:val="single" w:sz="4" w:space="0" w:color="auto"/>
            </w:tcBorders>
            <w:vAlign w:val="center"/>
          </w:tcPr>
          <w:p w14:paraId="1CBA1930" w14:textId="77777777" w:rsidR="000D348C" w:rsidRDefault="000D348C">
            <w:pPr>
              <w:pStyle w:val="TAC"/>
            </w:pPr>
          </w:p>
        </w:tc>
        <w:tc>
          <w:tcPr>
            <w:tcW w:w="1244" w:type="pct"/>
            <w:tcBorders>
              <w:top w:val="nil"/>
              <w:left w:val="single" w:sz="4" w:space="0" w:color="auto"/>
              <w:bottom w:val="single" w:sz="4" w:space="0" w:color="auto"/>
              <w:right w:val="single" w:sz="4" w:space="0" w:color="auto"/>
            </w:tcBorders>
            <w:vAlign w:val="center"/>
          </w:tcPr>
          <w:p w14:paraId="2A65089A" w14:textId="77777777" w:rsidR="000D348C" w:rsidRDefault="000D348C">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107BE56" w14:textId="77777777" w:rsidR="000D348C" w:rsidRDefault="000D348C">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11D9A2C" w14:textId="77777777" w:rsidR="000D348C" w:rsidRDefault="000D348C">
            <w:pPr>
              <w:pStyle w:val="TAC"/>
            </w:pPr>
            <w:r>
              <w:t>3.5*64*T</w:t>
            </w:r>
            <w:r>
              <w:rPr>
                <w:vertAlign w:val="subscript"/>
              </w:rPr>
              <w:t>c</w:t>
            </w:r>
          </w:p>
        </w:tc>
      </w:tr>
      <w:tr w:rsidR="000D348C" w14:paraId="2358C3E9" w14:textId="77777777">
        <w:trPr>
          <w:cantSplit/>
          <w:jc w:val="center"/>
        </w:trPr>
        <w:tc>
          <w:tcPr>
            <w:tcW w:w="1033" w:type="pct"/>
            <w:tcBorders>
              <w:top w:val="nil"/>
              <w:left w:val="single" w:sz="4" w:space="0" w:color="auto"/>
              <w:bottom w:val="nil"/>
              <w:right w:val="single" w:sz="4" w:space="0" w:color="auto"/>
            </w:tcBorders>
            <w:vAlign w:val="center"/>
          </w:tcPr>
          <w:p w14:paraId="12B66C91" w14:textId="77777777" w:rsidR="000D348C" w:rsidRDefault="000D348C">
            <w:pPr>
              <w:pStyle w:val="TAC"/>
            </w:pPr>
          </w:p>
        </w:tc>
        <w:tc>
          <w:tcPr>
            <w:tcW w:w="1244" w:type="pct"/>
            <w:tcBorders>
              <w:top w:val="single" w:sz="4" w:space="0" w:color="auto"/>
              <w:left w:val="single" w:sz="4" w:space="0" w:color="auto"/>
              <w:bottom w:val="nil"/>
              <w:right w:val="single" w:sz="4" w:space="0" w:color="auto"/>
            </w:tcBorders>
            <w:vAlign w:val="center"/>
            <w:hideMark/>
          </w:tcPr>
          <w:p w14:paraId="7B6FA072" w14:textId="77777777" w:rsidR="000D348C" w:rsidRDefault="000D348C">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046B2C97" w14:textId="77777777" w:rsidR="000D348C" w:rsidRDefault="000D348C">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1E9A5FC5" w14:textId="77777777" w:rsidR="000D348C" w:rsidRDefault="000D348C">
            <w:pPr>
              <w:pStyle w:val="TAC"/>
            </w:pPr>
            <w:r>
              <w:t>3*64*T</w:t>
            </w:r>
            <w:r>
              <w:rPr>
                <w:vertAlign w:val="subscript"/>
              </w:rPr>
              <w:t>c</w:t>
            </w:r>
          </w:p>
        </w:tc>
      </w:tr>
      <w:tr w:rsidR="000D348C" w14:paraId="0D05905E" w14:textId="77777777">
        <w:trPr>
          <w:cantSplit/>
          <w:jc w:val="center"/>
        </w:trPr>
        <w:tc>
          <w:tcPr>
            <w:tcW w:w="1033" w:type="pct"/>
            <w:tcBorders>
              <w:top w:val="nil"/>
              <w:left w:val="single" w:sz="4" w:space="0" w:color="auto"/>
              <w:bottom w:val="single" w:sz="4" w:space="0" w:color="auto"/>
              <w:right w:val="single" w:sz="4" w:space="0" w:color="auto"/>
            </w:tcBorders>
          </w:tcPr>
          <w:p w14:paraId="1F609617" w14:textId="77777777" w:rsidR="000D348C" w:rsidRDefault="000D348C">
            <w:pPr>
              <w:pStyle w:val="TAC"/>
            </w:pPr>
          </w:p>
        </w:tc>
        <w:tc>
          <w:tcPr>
            <w:tcW w:w="1244" w:type="pct"/>
            <w:tcBorders>
              <w:top w:val="nil"/>
              <w:left w:val="single" w:sz="4" w:space="0" w:color="auto"/>
              <w:bottom w:val="single" w:sz="4" w:space="0" w:color="auto"/>
              <w:right w:val="single" w:sz="4" w:space="0" w:color="auto"/>
            </w:tcBorders>
          </w:tcPr>
          <w:p w14:paraId="576ABF07" w14:textId="77777777" w:rsidR="000D348C" w:rsidRDefault="000D348C">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52F651B" w14:textId="77777777" w:rsidR="000D348C" w:rsidRDefault="000D348C">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7646966B" w14:textId="77777777" w:rsidR="000D348C" w:rsidRDefault="000D348C">
            <w:pPr>
              <w:pStyle w:val="TAC"/>
            </w:pPr>
            <w:r>
              <w:t>3*64*T</w:t>
            </w:r>
            <w:r>
              <w:rPr>
                <w:vertAlign w:val="subscript"/>
              </w:rPr>
              <w:t>c</w:t>
            </w:r>
          </w:p>
        </w:tc>
      </w:tr>
      <w:tr w:rsidR="000D348C" w14:paraId="34BF355D" w14:textId="77777777">
        <w:trPr>
          <w:cantSplit/>
          <w:jc w:val="center"/>
        </w:trPr>
        <w:tc>
          <w:tcPr>
            <w:tcW w:w="1033" w:type="pct"/>
            <w:tcBorders>
              <w:top w:val="single" w:sz="4" w:space="0" w:color="auto"/>
              <w:left w:val="single" w:sz="4" w:space="0" w:color="auto"/>
              <w:bottom w:val="nil"/>
              <w:right w:val="single" w:sz="4" w:space="0" w:color="auto"/>
            </w:tcBorders>
            <w:hideMark/>
          </w:tcPr>
          <w:p w14:paraId="2980259D" w14:textId="77777777" w:rsidR="000D348C" w:rsidRDefault="000D348C">
            <w:pPr>
              <w:pStyle w:val="TAC"/>
            </w:pPr>
            <w:r>
              <w:t>2-2</w:t>
            </w:r>
          </w:p>
        </w:tc>
        <w:tc>
          <w:tcPr>
            <w:tcW w:w="1244" w:type="pct"/>
            <w:tcBorders>
              <w:top w:val="single" w:sz="4" w:space="0" w:color="auto"/>
              <w:left w:val="single" w:sz="4" w:space="0" w:color="auto"/>
              <w:bottom w:val="nil"/>
              <w:right w:val="single" w:sz="4" w:space="0" w:color="auto"/>
            </w:tcBorders>
            <w:hideMark/>
          </w:tcPr>
          <w:p w14:paraId="342FCC1B" w14:textId="77777777" w:rsidR="000D348C" w:rsidRDefault="000D348C">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28B5FA02" w14:textId="77777777" w:rsidR="000D348C" w:rsidRDefault="000D348C">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844DC2A" w14:textId="77777777" w:rsidR="000D348C" w:rsidRDefault="000D348C">
            <w:pPr>
              <w:pStyle w:val="TAC"/>
            </w:pPr>
            <w:r>
              <w:t>3.5*64*T</w:t>
            </w:r>
            <w:r>
              <w:rPr>
                <w:vertAlign w:val="subscript"/>
              </w:rPr>
              <w:t>c</w:t>
            </w:r>
          </w:p>
        </w:tc>
      </w:tr>
      <w:tr w:rsidR="000D348C" w14:paraId="5C21A3DD" w14:textId="77777777">
        <w:trPr>
          <w:cantSplit/>
          <w:jc w:val="center"/>
        </w:trPr>
        <w:tc>
          <w:tcPr>
            <w:tcW w:w="1033" w:type="pct"/>
            <w:tcBorders>
              <w:top w:val="nil"/>
              <w:left w:val="single" w:sz="4" w:space="0" w:color="auto"/>
              <w:bottom w:val="nil"/>
              <w:right w:val="single" w:sz="4" w:space="0" w:color="auto"/>
            </w:tcBorders>
          </w:tcPr>
          <w:p w14:paraId="266EFF29" w14:textId="77777777" w:rsidR="000D348C" w:rsidRDefault="000D348C">
            <w:pPr>
              <w:pStyle w:val="TAC"/>
            </w:pPr>
          </w:p>
        </w:tc>
        <w:tc>
          <w:tcPr>
            <w:tcW w:w="1244" w:type="pct"/>
            <w:tcBorders>
              <w:top w:val="nil"/>
              <w:left w:val="single" w:sz="4" w:space="0" w:color="auto"/>
              <w:bottom w:val="single" w:sz="4" w:space="0" w:color="auto"/>
              <w:right w:val="single" w:sz="4" w:space="0" w:color="auto"/>
            </w:tcBorders>
          </w:tcPr>
          <w:p w14:paraId="0B3FA196" w14:textId="77777777" w:rsidR="000D348C" w:rsidRDefault="000D348C">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326BB3B" w14:textId="77777777" w:rsidR="000D348C" w:rsidRDefault="000D348C">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FE981B4" w14:textId="77777777" w:rsidR="000D348C" w:rsidRDefault="000D348C">
            <w:pPr>
              <w:pStyle w:val="TAC"/>
            </w:pPr>
            <w:r>
              <w:t>1.58*64*T</w:t>
            </w:r>
            <w:r>
              <w:rPr>
                <w:vertAlign w:val="subscript"/>
              </w:rPr>
              <w:t>c</w:t>
            </w:r>
          </w:p>
        </w:tc>
      </w:tr>
      <w:tr w:rsidR="000D348C" w14:paraId="7F28500F" w14:textId="77777777">
        <w:trPr>
          <w:cantSplit/>
          <w:jc w:val="center"/>
        </w:trPr>
        <w:tc>
          <w:tcPr>
            <w:tcW w:w="1033" w:type="pct"/>
            <w:tcBorders>
              <w:top w:val="nil"/>
              <w:left w:val="single" w:sz="4" w:space="0" w:color="auto"/>
              <w:bottom w:val="nil"/>
              <w:right w:val="single" w:sz="4" w:space="0" w:color="auto"/>
            </w:tcBorders>
          </w:tcPr>
          <w:p w14:paraId="11984E73" w14:textId="77777777" w:rsidR="000D348C" w:rsidRDefault="000D348C">
            <w:pPr>
              <w:pStyle w:val="TAC"/>
            </w:pPr>
          </w:p>
        </w:tc>
        <w:tc>
          <w:tcPr>
            <w:tcW w:w="1244" w:type="pct"/>
            <w:tcBorders>
              <w:top w:val="single" w:sz="4" w:space="0" w:color="auto"/>
              <w:left w:val="single" w:sz="4" w:space="0" w:color="auto"/>
              <w:bottom w:val="nil"/>
              <w:right w:val="single" w:sz="4" w:space="0" w:color="auto"/>
            </w:tcBorders>
            <w:hideMark/>
          </w:tcPr>
          <w:p w14:paraId="1B063A3E" w14:textId="77777777" w:rsidR="000D348C" w:rsidRDefault="000D348C">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58F5134B" w14:textId="77777777" w:rsidR="000D348C" w:rsidRDefault="000D348C">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CF21BFB" w14:textId="77777777" w:rsidR="000D348C" w:rsidRDefault="000D348C">
            <w:pPr>
              <w:pStyle w:val="TAC"/>
            </w:pPr>
            <w:r>
              <w:t>2.86*64*T</w:t>
            </w:r>
            <w:r>
              <w:rPr>
                <w:vertAlign w:val="subscript"/>
              </w:rPr>
              <w:t>c</w:t>
            </w:r>
          </w:p>
        </w:tc>
      </w:tr>
      <w:tr w:rsidR="000D348C" w14:paraId="2CB1F5C4" w14:textId="77777777">
        <w:trPr>
          <w:cantSplit/>
          <w:jc w:val="center"/>
        </w:trPr>
        <w:tc>
          <w:tcPr>
            <w:tcW w:w="1033" w:type="pct"/>
            <w:tcBorders>
              <w:top w:val="nil"/>
              <w:left w:val="single" w:sz="4" w:space="0" w:color="auto"/>
              <w:bottom w:val="nil"/>
              <w:right w:val="single" w:sz="4" w:space="0" w:color="auto"/>
            </w:tcBorders>
          </w:tcPr>
          <w:p w14:paraId="48945486" w14:textId="77777777" w:rsidR="000D348C" w:rsidRDefault="000D348C">
            <w:pPr>
              <w:pStyle w:val="TAC"/>
            </w:pPr>
          </w:p>
        </w:tc>
        <w:tc>
          <w:tcPr>
            <w:tcW w:w="1244" w:type="pct"/>
            <w:tcBorders>
              <w:top w:val="nil"/>
              <w:left w:val="single" w:sz="4" w:space="0" w:color="auto"/>
              <w:bottom w:val="nil"/>
              <w:right w:val="single" w:sz="4" w:space="0" w:color="auto"/>
            </w:tcBorders>
          </w:tcPr>
          <w:p w14:paraId="7D7B62EE" w14:textId="77777777" w:rsidR="000D348C" w:rsidRDefault="000D348C">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18F44E4" w14:textId="77777777" w:rsidR="000D348C" w:rsidRDefault="000D348C">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0529F30" w14:textId="77777777" w:rsidR="000D348C" w:rsidRDefault="000D348C">
            <w:pPr>
              <w:pStyle w:val="TAC"/>
            </w:pPr>
            <w:r>
              <w:t>1.35*64*T</w:t>
            </w:r>
            <w:r>
              <w:rPr>
                <w:vertAlign w:val="subscript"/>
              </w:rPr>
              <w:t>c</w:t>
            </w:r>
          </w:p>
        </w:tc>
      </w:tr>
      <w:tr w:rsidR="000D348C" w14:paraId="13FB66C2" w14:textId="77777777">
        <w:trPr>
          <w:cantSplit/>
          <w:jc w:val="center"/>
        </w:trPr>
        <w:tc>
          <w:tcPr>
            <w:tcW w:w="1033" w:type="pct"/>
            <w:tcBorders>
              <w:top w:val="nil"/>
              <w:left w:val="single" w:sz="4" w:space="0" w:color="auto"/>
              <w:bottom w:val="nil"/>
              <w:right w:val="single" w:sz="4" w:space="0" w:color="auto"/>
            </w:tcBorders>
          </w:tcPr>
          <w:p w14:paraId="422E32D9" w14:textId="77777777" w:rsidR="000D348C" w:rsidRDefault="000D348C">
            <w:pPr>
              <w:pStyle w:val="TAC"/>
            </w:pPr>
          </w:p>
        </w:tc>
        <w:tc>
          <w:tcPr>
            <w:tcW w:w="1244" w:type="pct"/>
            <w:tcBorders>
              <w:top w:val="nil"/>
              <w:left w:val="single" w:sz="4" w:space="0" w:color="auto"/>
              <w:bottom w:val="single" w:sz="4" w:space="0" w:color="auto"/>
              <w:right w:val="single" w:sz="4" w:space="0" w:color="auto"/>
            </w:tcBorders>
          </w:tcPr>
          <w:p w14:paraId="01619616" w14:textId="77777777" w:rsidR="000D348C" w:rsidRDefault="000D348C">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7C78902" w14:textId="77777777" w:rsidR="000D348C" w:rsidRDefault="000D348C">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5CDFE259" w14:textId="77777777" w:rsidR="000D348C" w:rsidRDefault="000D348C">
            <w:pPr>
              <w:pStyle w:val="TAC"/>
            </w:pPr>
            <w:r>
              <w:t>0.90*64*T</w:t>
            </w:r>
            <w:r>
              <w:rPr>
                <w:vertAlign w:val="subscript"/>
              </w:rPr>
              <w:t>c</w:t>
            </w:r>
          </w:p>
        </w:tc>
      </w:tr>
      <w:tr w:rsidR="000D348C" w14:paraId="6515103B" w14:textId="77777777">
        <w:trPr>
          <w:cantSplit/>
          <w:jc w:val="center"/>
        </w:trPr>
        <w:tc>
          <w:tcPr>
            <w:tcW w:w="1033" w:type="pct"/>
            <w:tcBorders>
              <w:top w:val="nil"/>
              <w:left w:val="single" w:sz="4" w:space="0" w:color="auto"/>
              <w:bottom w:val="nil"/>
              <w:right w:val="single" w:sz="4" w:space="0" w:color="auto"/>
            </w:tcBorders>
          </w:tcPr>
          <w:p w14:paraId="2EA1EA5B" w14:textId="77777777" w:rsidR="000D348C" w:rsidRDefault="000D348C">
            <w:pPr>
              <w:pStyle w:val="TAC"/>
            </w:pPr>
          </w:p>
        </w:tc>
        <w:tc>
          <w:tcPr>
            <w:tcW w:w="1244" w:type="pct"/>
            <w:tcBorders>
              <w:top w:val="single" w:sz="4" w:space="0" w:color="auto"/>
              <w:left w:val="single" w:sz="4" w:space="0" w:color="auto"/>
              <w:bottom w:val="nil"/>
              <w:right w:val="single" w:sz="4" w:space="0" w:color="auto"/>
            </w:tcBorders>
            <w:hideMark/>
          </w:tcPr>
          <w:p w14:paraId="14A882A6" w14:textId="77777777" w:rsidR="000D348C" w:rsidRDefault="000D348C">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1FA8C8C3" w14:textId="77777777" w:rsidR="000D348C" w:rsidRDefault="000D348C">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292AABFF" w14:textId="77777777" w:rsidR="000D348C" w:rsidRDefault="000D348C">
            <w:pPr>
              <w:pStyle w:val="TAC"/>
            </w:pPr>
            <w:r>
              <w:t>2.80*64*T</w:t>
            </w:r>
            <w:r>
              <w:rPr>
                <w:vertAlign w:val="subscript"/>
              </w:rPr>
              <w:t>c</w:t>
            </w:r>
          </w:p>
        </w:tc>
      </w:tr>
      <w:tr w:rsidR="000D348C" w14:paraId="512F84F7" w14:textId="77777777">
        <w:trPr>
          <w:cantSplit/>
          <w:jc w:val="center"/>
        </w:trPr>
        <w:tc>
          <w:tcPr>
            <w:tcW w:w="1033" w:type="pct"/>
            <w:tcBorders>
              <w:top w:val="nil"/>
              <w:left w:val="single" w:sz="4" w:space="0" w:color="auto"/>
              <w:bottom w:val="nil"/>
              <w:right w:val="single" w:sz="4" w:space="0" w:color="auto"/>
            </w:tcBorders>
          </w:tcPr>
          <w:p w14:paraId="741C82EB" w14:textId="77777777" w:rsidR="000D348C" w:rsidRDefault="000D348C">
            <w:pPr>
              <w:pStyle w:val="TAC"/>
            </w:pPr>
          </w:p>
        </w:tc>
        <w:tc>
          <w:tcPr>
            <w:tcW w:w="1244" w:type="pct"/>
            <w:tcBorders>
              <w:top w:val="nil"/>
              <w:left w:val="single" w:sz="4" w:space="0" w:color="auto"/>
              <w:bottom w:val="nil"/>
              <w:right w:val="single" w:sz="4" w:space="0" w:color="auto"/>
            </w:tcBorders>
          </w:tcPr>
          <w:p w14:paraId="04D76943" w14:textId="77777777" w:rsidR="000D348C" w:rsidRDefault="000D348C">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6EDD46E" w14:textId="77777777" w:rsidR="000D348C" w:rsidRDefault="000D348C">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CFB566D" w14:textId="77777777" w:rsidR="000D348C" w:rsidRDefault="000D348C">
            <w:pPr>
              <w:pStyle w:val="TAC"/>
            </w:pPr>
            <w:r>
              <w:t>1.13*64*T</w:t>
            </w:r>
            <w:r>
              <w:rPr>
                <w:vertAlign w:val="subscript"/>
              </w:rPr>
              <w:t>c</w:t>
            </w:r>
          </w:p>
        </w:tc>
      </w:tr>
      <w:tr w:rsidR="000D348C" w14:paraId="00D16DB0" w14:textId="77777777">
        <w:trPr>
          <w:cantSplit/>
          <w:jc w:val="center"/>
        </w:trPr>
        <w:tc>
          <w:tcPr>
            <w:tcW w:w="1033" w:type="pct"/>
            <w:tcBorders>
              <w:top w:val="nil"/>
              <w:left w:val="single" w:sz="4" w:space="0" w:color="auto"/>
              <w:bottom w:val="single" w:sz="4" w:space="0" w:color="auto"/>
              <w:right w:val="single" w:sz="4" w:space="0" w:color="auto"/>
            </w:tcBorders>
          </w:tcPr>
          <w:p w14:paraId="270CCAD4" w14:textId="77777777" w:rsidR="000D348C" w:rsidRDefault="000D348C">
            <w:pPr>
              <w:pStyle w:val="TAC"/>
            </w:pPr>
          </w:p>
        </w:tc>
        <w:tc>
          <w:tcPr>
            <w:tcW w:w="1244" w:type="pct"/>
            <w:tcBorders>
              <w:top w:val="nil"/>
              <w:left w:val="single" w:sz="4" w:space="0" w:color="auto"/>
              <w:bottom w:val="single" w:sz="4" w:space="0" w:color="auto"/>
              <w:right w:val="single" w:sz="4" w:space="0" w:color="auto"/>
            </w:tcBorders>
          </w:tcPr>
          <w:p w14:paraId="30CDEB5A" w14:textId="77777777" w:rsidR="000D348C" w:rsidRDefault="000D348C">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6CAA858" w14:textId="77777777" w:rsidR="000D348C" w:rsidRDefault="000D348C">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07A93135" w14:textId="77777777" w:rsidR="000D348C" w:rsidRDefault="000D348C">
            <w:pPr>
              <w:pStyle w:val="TAC"/>
            </w:pPr>
            <w:r>
              <w:t>0.86*64*T</w:t>
            </w:r>
            <w:r>
              <w:rPr>
                <w:vertAlign w:val="subscript"/>
              </w:rPr>
              <w:t>c</w:t>
            </w:r>
          </w:p>
        </w:tc>
      </w:tr>
      <w:tr w:rsidR="000D348C" w14:paraId="59E8919A"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D69AB96" w14:textId="77777777" w:rsidR="000D348C" w:rsidRDefault="000D348C">
            <w:pPr>
              <w:pStyle w:val="TAN"/>
            </w:pPr>
            <w:r>
              <w:rPr>
                <w:rFonts w:cs="Arial"/>
              </w:rPr>
              <w:t>Note</w:t>
            </w:r>
            <w:r>
              <w:t xml:space="preserve"> 1:</w:t>
            </w:r>
            <w:r>
              <w:tab/>
              <w:t>T</w:t>
            </w:r>
            <w:r>
              <w:rPr>
                <w:vertAlign w:val="subscript"/>
              </w:rPr>
              <w:t>c</w:t>
            </w:r>
            <w:r>
              <w:t xml:space="preserve"> is the basic timing unit defined in TS 38.211 [6]</w:t>
            </w:r>
          </w:p>
        </w:tc>
      </w:tr>
    </w:tbl>
    <w:p w14:paraId="4A26ACEB" w14:textId="77777777" w:rsidR="000D348C" w:rsidRDefault="000D348C" w:rsidP="000D348C"/>
    <w:p w14:paraId="48C48365" w14:textId="77777777" w:rsidR="000D348C" w:rsidRPr="009C5807" w:rsidRDefault="000D348C" w:rsidP="000D348C">
      <w:pPr>
        <w:pStyle w:val="TH"/>
      </w:pPr>
      <w:r w:rsidRPr="009C5807">
        <w:lastRenderedPageBreak/>
        <w:t xml:space="preserve">Table 7.1.2-2: The Value of </w:t>
      </w:r>
      <w:r w:rsidRPr="009C5807">
        <w:rPr>
          <w:noProof/>
          <w:position w:val="-10"/>
          <w:lang w:val="en-US" w:eastAsia="zh-CN"/>
        </w:rPr>
        <w:drawing>
          <wp:inline distT="0" distB="0" distL="0" distR="0" wp14:anchorId="3C5735B4" wp14:editId="78B40B29">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0D348C" w:rsidRPr="009C5807" w14:paraId="0BCB2319" w14:textId="77777777">
        <w:trPr>
          <w:cantSplit/>
          <w:jc w:val="center"/>
        </w:trPr>
        <w:tc>
          <w:tcPr>
            <w:tcW w:w="3286" w:type="pct"/>
          </w:tcPr>
          <w:p w14:paraId="35F1933B" w14:textId="77777777" w:rsidR="000D348C" w:rsidRPr="009C5807" w:rsidRDefault="000D348C">
            <w:pPr>
              <w:pStyle w:val="TAH"/>
              <w:rPr>
                <w:lang w:eastAsia="zh-CN"/>
              </w:rPr>
            </w:pPr>
            <w:r w:rsidRPr="009C5807">
              <w:t>Frequency range and band of cell used for uplink transmission</w:t>
            </w:r>
          </w:p>
        </w:tc>
        <w:tc>
          <w:tcPr>
            <w:tcW w:w="1714" w:type="pct"/>
          </w:tcPr>
          <w:p w14:paraId="0FAA1A99" w14:textId="77777777" w:rsidR="000D348C" w:rsidRPr="009C5807" w:rsidRDefault="000D348C">
            <w:pPr>
              <w:pStyle w:val="TAH"/>
            </w:pPr>
            <w:r w:rsidRPr="009C5807">
              <w:rPr>
                <w:noProof/>
                <w:position w:val="-10"/>
                <w:lang w:val="en-US" w:eastAsia="zh-CN"/>
              </w:rPr>
              <w:drawing>
                <wp:inline distT="0" distB="0" distL="0" distR="0" wp14:anchorId="2E1D1CC1" wp14:editId="2DE4F181">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0D348C" w:rsidRPr="009C5807" w14:paraId="63305E49" w14:textId="77777777">
        <w:trPr>
          <w:cantSplit/>
          <w:jc w:val="center"/>
        </w:trPr>
        <w:tc>
          <w:tcPr>
            <w:tcW w:w="3286" w:type="pct"/>
          </w:tcPr>
          <w:p w14:paraId="0B0E1C73" w14:textId="77777777" w:rsidR="000D348C" w:rsidRPr="009C5807" w:rsidRDefault="000D348C">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37661B41" w14:textId="77777777" w:rsidR="000D348C" w:rsidRPr="009C5807" w:rsidRDefault="000D348C">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0D348C" w:rsidRPr="009C5807" w14:paraId="1047B5C4" w14:textId="77777777">
        <w:trPr>
          <w:cantSplit/>
          <w:jc w:val="center"/>
        </w:trPr>
        <w:tc>
          <w:tcPr>
            <w:tcW w:w="3286" w:type="pct"/>
          </w:tcPr>
          <w:p w14:paraId="519DEFE9" w14:textId="77777777" w:rsidR="000D348C" w:rsidRPr="009C5807" w:rsidRDefault="000D348C">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33098BDF" w14:textId="77777777" w:rsidR="000D348C" w:rsidRPr="009C5807" w:rsidRDefault="000D348C">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0D348C" w:rsidRPr="009C5807" w14:paraId="713978BC" w14:textId="77777777">
        <w:trPr>
          <w:cantSplit/>
          <w:jc w:val="center"/>
        </w:trPr>
        <w:tc>
          <w:tcPr>
            <w:tcW w:w="3286" w:type="pct"/>
          </w:tcPr>
          <w:p w14:paraId="2A14EC2F" w14:textId="77777777" w:rsidR="000D348C" w:rsidRPr="009C5807" w:rsidRDefault="000D348C">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7FB58197" w14:textId="77777777" w:rsidR="000D348C" w:rsidRPr="009C5807" w:rsidRDefault="000D348C">
            <w:pPr>
              <w:pStyle w:val="TAL"/>
              <w:rPr>
                <w:rFonts w:cs="v4.2.0"/>
                <w:lang w:eastAsia="zh-CN"/>
              </w:rPr>
            </w:pPr>
            <w:r w:rsidRPr="009C5807">
              <w:rPr>
                <w:rFonts w:cs="v4.2.0"/>
              </w:rPr>
              <w:t>39936</w:t>
            </w:r>
            <w:r w:rsidRPr="009C5807">
              <w:rPr>
                <w:rFonts w:cs="v4.2.0"/>
                <w:lang w:eastAsia="zh-CN"/>
              </w:rPr>
              <w:t xml:space="preserve"> (Note 1)</w:t>
            </w:r>
          </w:p>
        </w:tc>
      </w:tr>
      <w:tr w:rsidR="000D348C" w:rsidRPr="009C5807" w14:paraId="26FE0B5F" w14:textId="77777777">
        <w:trPr>
          <w:cantSplit/>
          <w:jc w:val="center"/>
        </w:trPr>
        <w:tc>
          <w:tcPr>
            <w:tcW w:w="3286" w:type="pct"/>
          </w:tcPr>
          <w:p w14:paraId="44D9C04E" w14:textId="77777777" w:rsidR="000D348C" w:rsidRPr="009C5807" w:rsidDel="00E06E79" w:rsidRDefault="000D348C">
            <w:pPr>
              <w:pStyle w:val="TAL"/>
            </w:pPr>
            <w:r w:rsidRPr="009C5807">
              <w:t>FR2</w:t>
            </w:r>
          </w:p>
        </w:tc>
        <w:tc>
          <w:tcPr>
            <w:tcW w:w="1714" w:type="pct"/>
          </w:tcPr>
          <w:p w14:paraId="70B33B7D" w14:textId="77777777" w:rsidR="000D348C" w:rsidRPr="009C5807" w:rsidDel="00E06E79" w:rsidRDefault="000D348C">
            <w:pPr>
              <w:pStyle w:val="TAL"/>
              <w:rPr>
                <w:rFonts w:cs="v4.2.0"/>
              </w:rPr>
            </w:pPr>
            <w:r w:rsidRPr="009C5807">
              <w:rPr>
                <w:rFonts w:cs="v4.2.0"/>
              </w:rPr>
              <w:t>13792</w:t>
            </w:r>
          </w:p>
        </w:tc>
      </w:tr>
      <w:tr w:rsidR="000D348C" w:rsidRPr="009C5807" w14:paraId="2313E80C" w14:textId="77777777">
        <w:trPr>
          <w:cantSplit/>
          <w:jc w:val="center"/>
        </w:trPr>
        <w:tc>
          <w:tcPr>
            <w:tcW w:w="5000" w:type="pct"/>
            <w:gridSpan w:val="2"/>
          </w:tcPr>
          <w:p w14:paraId="7B06F0C8" w14:textId="77777777" w:rsidR="000D348C" w:rsidRPr="009C5807" w:rsidRDefault="000D348C">
            <w:pPr>
              <w:pStyle w:val="TAN"/>
            </w:pPr>
            <w:r w:rsidRPr="009C5807">
              <w:t>Note 1:</w:t>
            </w:r>
            <w:r w:rsidRPr="009C5807">
              <w:tab/>
              <w:t xml:space="preserve">The UE identifies </w:t>
            </w:r>
            <w:r w:rsidRPr="009C5807">
              <w:rPr>
                <w:b/>
                <w:noProof/>
                <w:position w:val="-10"/>
                <w:lang w:val="en-US" w:eastAsia="zh-CN"/>
              </w:rPr>
              <w:drawing>
                <wp:inline distT="0" distB="0" distL="0" distR="0" wp14:anchorId="4311B017" wp14:editId="189D2E1C">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60FEB426" wp14:editId="2651F6B0">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eastAsia="zh-CN"/>
              </w:rPr>
              <w:drawing>
                <wp:inline distT="0" distB="0" distL="0" distR="0" wp14:anchorId="31719275" wp14:editId="6D0C6825">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54502E7A" w14:textId="77777777" w:rsidR="000D348C" w:rsidRPr="009C5807" w:rsidRDefault="000D348C">
            <w:pPr>
              <w:pStyle w:val="TAN"/>
            </w:pPr>
            <w:r w:rsidRPr="009C5807">
              <w:t>Note 2:</w:t>
            </w:r>
            <w:r w:rsidRPr="009C5807">
              <w:tab/>
              <w:t>Void</w:t>
            </w:r>
          </w:p>
        </w:tc>
      </w:tr>
    </w:tbl>
    <w:p w14:paraId="4DB9D326" w14:textId="77777777" w:rsidR="000D348C" w:rsidRPr="009C5807" w:rsidRDefault="000D348C" w:rsidP="000D348C">
      <w:pPr>
        <w:rPr>
          <w:lang w:eastAsia="ko-KR"/>
        </w:rPr>
      </w:pPr>
    </w:p>
    <w:p w14:paraId="6CE63AE2" w14:textId="77777777" w:rsidR="000D348C" w:rsidRPr="009C5807" w:rsidRDefault="000D348C" w:rsidP="000D348C">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576DE763" w14:textId="77777777" w:rsidR="000D348C" w:rsidRDefault="000D348C" w:rsidP="000D348C">
      <w:pPr>
        <w:pStyle w:val="TH"/>
      </w:pPr>
      <w:r w:rsidRPr="009C5807">
        <w:t>Table 7.1.2-3: void</w:t>
      </w:r>
    </w:p>
    <w:p w14:paraId="2E52A166" w14:textId="77777777" w:rsidR="000D348C" w:rsidRPr="00CD2233" w:rsidRDefault="000D348C" w:rsidP="000D348C">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33069721" w14:textId="77777777" w:rsidR="000D348C" w:rsidRPr="005955FE" w:rsidRDefault="000D348C" w:rsidP="000D348C">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1EE094FF" w14:textId="77777777" w:rsidR="000D348C" w:rsidRPr="000B08DC" w:rsidRDefault="000D348C" w:rsidP="000D348C">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p>
    <w:p w14:paraId="28C0C378" w14:textId="77777777" w:rsidR="000D348C" w:rsidRPr="009C5807" w:rsidRDefault="000D348C" w:rsidP="000D348C">
      <w:pPr>
        <w:pStyle w:val="Heading4"/>
        <w:rPr>
          <w:noProof/>
          <w:lang w:eastAsia="zh-CN"/>
        </w:rPr>
      </w:pPr>
      <w:r w:rsidRPr="009C5807">
        <w:t>7.1.2.1</w:t>
      </w:r>
      <w:r w:rsidRPr="009C5807">
        <w:tab/>
        <w:t>Gradual timing adjustment</w:t>
      </w:r>
    </w:p>
    <w:p w14:paraId="06179B5A" w14:textId="77777777" w:rsidR="000D348C" w:rsidRDefault="000D348C" w:rsidP="000D348C">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52AF8D7B" w14:textId="77777777" w:rsidR="000D348C" w:rsidRPr="009C5807" w:rsidRDefault="000D348C" w:rsidP="000D348C">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then the UE </w:t>
      </w:r>
      <w:r>
        <w:rPr>
          <w:rFonts w:cs="v4.2.0" w:hint="eastAsia"/>
          <w:lang w:val="en-US" w:eastAsia="zh-CN"/>
        </w:rPr>
        <w:t>shall adjust the timing such that timing error is</w:t>
      </w:r>
      <w:r>
        <w:rPr>
          <w:rFonts w:cs="v4.2.0"/>
        </w:rPr>
        <w:t xml:space="preserve"> to within </w:t>
      </w:r>
      <w:r>
        <w:rPr>
          <w:rFonts w:cs="v4.2.0"/>
        </w:rPr>
        <w:sym w:font="Symbol" w:char="F0B1"/>
      </w:r>
      <w:r>
        <w:rPr>
          <w:rFonts w:cs="v4.2.0"/>
        </w:rPr>
        <w:t>T</w:t>
      </w:r>
      <w:r>
        <w:rPr>
          <w:rFonts w:cs="v4.2.0"/>
          <w:vertAlign w:val="subscript"/>
        </w:rPr>
        <w:t>e</w:t>
      </w:r>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100444E3" wp14:editId="0ED36C3E">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33D393F5" w14:textId="77777777" w:rsidR="000D348C" w:rsidRPr="009C5807" w:rsidRDefault="000D348C" w:rsidP="000D348C">
      <w:pPr>
        <w:pStyle w:val="B1"/>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56DFE389" w14:textId="77777777" w:rsidR="000D348C" w:rsidRPr="009C5807" w:rsidRDefault="000D348C" w:rsidP="000D348C">
      <w:pPr>
        <w:pStyle w:val="B1"/>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6628EE30" w14:textId="77777777" w:rsidR="000D348C" w:rsidRDefault="000D348C" w:rsidP="000D348C">
      <w:pPr>
        <w:pStyle w:val="B1"/>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upling signals larger or equal to 480 kHz.</w:t>
      </w:r>
    </w:p>
    <w:p w14:paraId="4B468519" w14:textId="77777777" w:rsidR="000D348C" w:rsidRPr="009C5807" w:rsidRDefault="000D348C" w:rsidP="000D348C">
      <w:pPr>
        <w:pStyle w:val="B1"/>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7.1.2.1-1.</w:t>
      </w:r>
    </w:p>
    <w:p w14:paraId="6B6CEBDE" w14:textId="3037731C" w:rsidR="000D348C" w:rsidRDefault="000D348C" w:rsidP="000D348C">
      <w:r w:rsidRPr="002043B7">
        <w:rPr>
          <w:lang w:val="en-US"/>
        </w:rPr>
        <w:t xml:space="preserve">For multi-DCI based multi-TRP operation with two TAs, gradual timing adjustment specified in this clause applies for each TAG and shall be met for each TAG. </w:t>
      </w:r>
      <w:ins w:id="163" w:author="Ericsson, Venkat" w:date="2024-08-09T10:02:00Z">
        <w:r w:rsidR="0004169B">
          <w:rPr>
            <w:lang w:val="en-US"/>
          </w:rPr>
          <w:t xml:space="preserve">The reference point </w:t>
        </w:r>
        <w:r w:rsidR="0004169B" w:rsidRPr="00181F2C">
          <w:rPr>
            <w:lang w:val="en-US"/>
          </w:rPr>
          <w:t xml:space="preserve">for each TAG </w:t>
        </w:r>
        <w:r w:rsidR="0004169B">
          <w:rPr>
            <w:lang w:val="en-US"/>
          </w:rPr>
          <w:t xml:space="preserve">for the </w:t>
        </w:r>
        <w:r w:rsidR="0004169B" w:rsidRPr="00122B33">
          <w:t>PUCCH/PUSCH/SRS</w:t>
        </w:r>
        <w:r w:rsidR="0004169B">
          <w:t xml:space="preserve"> and PRACH transmission triggered by PDCCH order is defined in clause 7.1.1</w:t>
        </w:r>
      </w:ins>
      <w:del w:id="164" w:author="Ericsson, Venkat" w:date="2024-08-09T10:02:00Z">
        <w:r w:rsidRPr="002043B7" w:rsidDel="0004169B">
          <w:rPr>
            <w:lang w:val="en-US"/>
          </w:rPr>
          <w:delText xml:space="preserve">The reference timing for each TAG is the first </w:delText>
        </w:r>
        <w:r w:rsidRPr="002043B7" w:rsidDel="0004169B">
          <w:rPr>
            <w:lang w:val="en-US"/>
          </w:rPr>
          <w:lastRenderedPageBreak/>
          <w:delText xml:space="preserve">detected path (in time) of </w:delText>
        </w:r>
        <w:r w:rsidDel="0004169B">
          <w:rPr>
            <w:lang w:val="en-US"/>
          </w:rPr>
          <w:delText xml:space="preserve">[one of] </w:delText>
        </w:r>
        <w:r w:rsidRPr="002043B7" w:rsidDel="0004169B">
          <w:rPr>
            <w:lang w:val="en-US"/>
          </w:rPr>
          <w:delText>the corresponding downlink reference signal</w:delText>
        </w:r>
        <w:r w:rsidDel="0004169B">
          <w:rPr>
            <w:lang w:val="en-US"/>
          </w:rPr>
          <w:delText>(s) of the cell</w:delText>
        </w:r>
        <w:r w:rsidRPr="002043B7" w:rsidDel="0004169B">
          <w:rPr>
            <w:lang w:val="en-US"/>
          </w:rPr>
          <w:delText xml:space="preserve"> associated with </w:delText>
        </w:r>
        <w:r w:rsidDel="0004169B">
          <w:rPr>
            <w:color w:val="000000"/>
          </w:rPr>
          <w:delText xml:space="preserve">a coresetPoolIndex having same TAG as uplink signal </w:delText>
        </w:r>
        <w:r w:rsidRPr="002043B7" w:rsidDel="0004169B">
          <w:rPr>
            <w:lang w:val="en-US"/>
          </w:rPr>
          <w:delText>[TS 38.331]</w:delText>
        </w:r>
      </w:del>
      <w:r w:rsidRPr="002043B7">
        <w:rPr>
          <w:lang w:val="en-US"/>
        </w:rPr>
        <w:t>.</w:t>
      </w:r>
    </w:p>
    <w:p w14:paraId="4CA1910B" w14:textId="77777777" w:rsidR="000D348C" w:rsidRDefault="000D348C" w:rsidP="000D348C">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0D348C" w14:paraId="1BC9F818" w14:textId="77777777">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6D463453" w14:textId="77777777" w:rsidR="000D348C" w:rsidRDefault="000D348C">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3952527B" w14:textId="77777777" w:rsidR="000D348C" w:rsidRDefault="000D348C">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26331C1E" w14:textId="77777777" w:rsidR="000D348C" w:rsidRDefault="000D348C">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11CA5FCD" w14:textId="77777777" w:rsidR="000D348C" w:rsidRDefault="000D348C">
            <w:pPr>
              <w:pStyle w:val="TAH"/>
            </w:pPr>
            <w:r>
              <w:t>T</w:t>
            </w:r>
            <w:r>
              <w:rPr>
                <w:vertAlign w:val="subscript"/>
              </w:rPr>
              <w:t>p</w:t>
            </w:r>
            <w:r>
              <w:t xml:space="preserve"> </w:t>
            </w:r>
          </w:p>
        </w:tc>
      </w:tr>
      <w:tr w:rsidR="000D348C" w14:paraId="7FAE828D" w14:textId="77777777">
        <w:trPr>
          <w:cantSplit/>
          <w:jc w:val="center"/>
        </w:trPr>
        <w:tc>
          <w:tcPr>
            <w:tcW w:w="1205" w:type="pct"/>
            <w:tcBorders>
              <w:top w:val="single" w:sz="4" w:space="0" w:color="auto"/>
              <w:left w:val="single" w:sz="4" w:space="0" w:color="auto"/>
              <w:bottom w:val="nil"/>
              <w:right w:val="single" w:sz="4" w:space="0" w:color="auto"/>
            </w:tcBorders>
            <w:vAlign w:val="center"/>
            <w:hideMark/>
          </w:tcPr>
          <w:p w14:paraId="2E3F622C" w14:textId="77777777" w:rsidR="000D348C" w:rsidRDefault="000D348C">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50A60754" w14:textId="77777777" w:rsidR="000D348C" w:rsidRDefault="000D348C">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0C73F716" w14:textId="77777777" w:rsidR="000D348C" w:rsidRDefault="000D348C">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7DACB1A" w14:textId="77777777" w:rsidR="000D348C" w:rsidRDefault="000D348C">
            <w:pPr>
              <w:pStyle w:val="TAC"/>
            </w:pPr>
            <w:r>
              <w:t>5.5*64*T</w:t>
            </w:r>
            <w:r>
              <w:rPr>
                <w:vertAlign w:val="subscript"/>
              </w:rPr>
              <w:t>c</w:t>
            </w:r>
          </w:p>
        </w:tc>
      </w:tr>
      <w:tr w:rsidR="000D348C" w14:paraId="3753B075" w14:textId="77777777">
        <w:trPr>
          <w:cantSplit/>
          <w:jc w:val="center"/>
        </w:trPr>
        <w:tc>
          <w:tcPr>
            <w:tcW w:w="1205" w:type="pct"/>
            <w:tcBorders>
              <w:top w:val="nil"/>
              <w:left w:val="single" w:sz="4" w:space="0" w:color="auto"/>
              <w:bottom w:val="nil"/>
              <w:right w:val="single" w:sz="4" w:space="0" w:color="auto"/>
            </w:tcBorders>
            <w:vAlign w:val="center"/>
          </w:tcPr>
          <w:p w14:paraId="64D360D1" w14:textId="77777777" w:rsidR="000D348C" w:rsidRDefault="000D348C">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1C362D09" w14:textId="77777777" w:rsidR="000D348C" w:rsidRDefault="000D348C">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656A7674" w14:textId="77777777" w:rsidR="000D348C" w:rsidRDefault="000D348C">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04F2538" w14:textId="77777777" w:rsidR="000D348C" w:rsidRDefault="000D348C">
            <w:pPr>
              <w:pStyle w:val="TAC"/>
            </w:pPr>
            <w:r>
              <w:t>5.5*64*T</w:t>
            </w:r>
            <w:r>
              <w:rPr>
                <w:vertAlign w:val="subscript"/>
              </w:rPr>
              <w:t>c</w:t>
            </w:r>
          </w:p>
        </w:tc>
      </w:tr>
      <w:tr w:rsidR="000D348C" w14:paraId="5A38246D" w14:textId="77777777">
        <w:trPr>
          <w:cantSplit/>
          <w:jc w:val="center"/>
        </w:trPr>
        <w:tc>
          <w:tcPr>
            <w:tcW w:w="1205" w:type="pct"/>
            <w:tcBorders>
              <w:top w:val="nil"/>
              <w:left w:val="single" w:sz="4" w:space="0" w:color="auto"/>
              <w:bottom w:val="single" w:sz="4" w:space="0" w:color="auto"/>
              <w:right w:val="single" w:sz="4" w:space="0" w:color="auto"/>
            </w:tcBorders>
            <w:vAlign w:val="center"/>
          </w:tcPr>
          <w:p w14:paraId="20A54D8D" w14:textId="77777777" w:rsidR="000D348C" w:rsidRDefault="000D348C">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09CD3EC" w14:textId="77777777" w:rsidR="000D348C" w:rsidRDefault="000D348C">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1B7AB2F8" w14:textId="77777777" w:rsidR="000D348C" w:rsidRDefault="000D348C">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D308A58" w14:textId="77777777" w:rsidR="000D348C" w:rsidRDefault="000D348C">
            <w:pPr>
              <w:pStyle w:val="TAC"/>
            </w:pPr>
            <w:r>
              <w:t>5.5*64*T</w:t>
            </w:r>
            <w:r>
              <w:rPr>
                <w:vertAlign w:val="subscript"/>
              </w:rPr>
              <w:t>c</w:t>
            </w:r>
          </w:p>
        </w:tc>
      </w:tr>
      <w:tr w:rsidR="000D348C" w14:paraId="2132351E" w14:textId="77777777">
        <w:trPr>
          <w:cantSplit/>
          <w:jc w:val="center"/>
        </w:trPr>
        <w:tc>
          <w:tcPr>
            <w:tcW w:w="1205" w:type="pct"/>
            <w:tcBorders>
              <w:top w:val="single" w:sz="4" w:space="0" w:color="auto"/>
              <w:left w:val="single" w:sz="4" w:space="0" w:color="auto"/>
              <w:bottom w:val="nil"/>
              <w:right w:val="single" w:sz="4" w:space="0" w:color="auto"/>
            </w:tcBorders>
            <w:vAlign w:val="center"/>
            <w:hideMark/>
          </w:tcPr>
          <w:p w14:paraId="36DA52A6" w14:textId="77777777" w:rsidR="000D348C" w:rsidRDefault="000D348C">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70A1771B" w14:textId="77777777" w:rsidR="000D348C" w:rsidRDefault="000D348C">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7D63279D" w14:textId="77777777" w:rsidR="000D348C" w:rsidRDefault="000D348C">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FF3A5F3" w14:textId="77777777" w:rsidR="000D348C" w:rsidRDefault="000D348C">
            <w:pPr>
              <w:pStyle w:val="TAC"/>
            </w:pPr>
            <w:r>
              <w:t>2.5*64*T</w:t>
            </w:r>
            <w:r>
              <w:rPr>
                <w:vertAlign w:val="subscript"/>
              </w:rPr>
              <w:t>c</w:t>
            </w:r>
          </w:p>
        </w:tc>
      </w:tr>
      <w:tr w:rsidR="000D348C" w14:paraId="303D29C8" w14:textId="77777777">
        <w:trPr>
          <w:cantSplit/>
          <w:jc w:val="center"/>
        </w:trPr>
        <w:tc>
          <w:tcPr>
            <w:tcW w:w="1205" w:type="pct"/>
            <w:tcBorders>
              <w:top w:val="nil"/>
              <w:left w:val="single" w:sz="4" w:space="0" w:color="auto"/>
              <w:bottom w:val="single" w:sz="4" w:space="0" w:color="auto"/>
              <w:right w:val="single" w:sz="4" w:space="0" w:color="auto"/>
            </w:tcBorders>
          </w:tcPr>
          <w:p w14:paraId="1E2C9193" w14:textId="77777777" w:rsidR="000D348C" w:rsidRDefault="000D348C">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2ED9676E" w14:textId="77777777" w:rsidR="000D348C" w:rsidRDefault="000D348C">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6561B52F" w14:textId="77777777" w:rsidR="000D348C" w:rsidRDefault="000D348C">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070BE30" w14:textId="77777777" w:rsidR="000D348C" w:rsidRDefault="000D348C">
            <w:pPr>
              <w:pStyle w:val="TAC"/>
            </w:pPr>
            <w:r>
              <w:t>2.5*64*T</w:t>
            </w:r>
            <w:r>
              <w:rPr>
                <w:vertAlign w:val="subscript"/>
              </w:rPr>
              <w:t>c</w:t>
            </w:r>
          </w:p>
        </w:tc>
      </w:tr>
      <w:tr w:rsidR="000D348C" w14:paraId="2BBB1CC0" w14:textId="77777777">
        <w:trPr>
          <w:cantSplit/>
          <w:jc w:val="center"/>
        </w:trPr>
        <w:tc>
          <w:tcPr>
            <w:tcW w:w="1205" w:type="pct"/>
            <w:tcBorders>
              <w:top w:val="single" w:sz="4" w:space="0" w:color="auto"/>
              <w:left w:val="single" w:sz="4" w:space="0" w:color="auto"/>
              <w:bottom w:val="nil"/>
              <w:right w:val="single" w:sz="4" w:space="0" w:color="auto"/>
            </w:tcBorders>
            <w:hideMark/>
          </w:tcPr>
          <w:p w14:paraId="35789853" w14:textId="77777777" w:rsidR="000D348C" w:rsidRDefault="000D348C">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6E788A9B" w14:textId="77777777" w:rsidR="000D348C" w:rsidRDefault="000D348C">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216A5013" w14:textId="77777777" w:rsidR="000D348C" w:rsidRDefault="000D348C">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068EB4CF" w14:textId="77777777" w:rsidR="000D348C" w:rsidRDefault="000D348C">
            <w:pPr>
              <w:pStyle w:val="TAC"/>
            </w:pPr>
            <w:r>
              <w:t>2.5*64*T</w:t>
            </w:r>
            <w:r>
              <w:rPr>
                <w:vertAlign w:val="subscript"/>
              </w:rPr>
              <w:t>c</w:t>
            </w:r>
          </w:p>
        </w:tc>
      </w:tr>
      <w:tr w:rsidR="000D348C" w14:paraId="75A0D011" w14:textId="77777777">
        <w:trPr>
          <w:cantSplit/>
          <w:jc w:val="center"/>
        </w:trPr>
        <w:tc>
          <w:tcPr>
            <w:tcW w:w="1205" w:type="pct"/>
            <w:tcBorders>
              <w:top w:val="nil"/>
              <w:left w:val="single" w:sz="4" w:space="0" w:color="auto"/>
              <w:bottom w:val="nil"/>
              <w:right w:val="single" w:sz="4" w:space="0" w:color="auto"/>
            </w:tcBorders>
          </w:tcPr>
          <w:p w14:paraId="444ACA64" w14:textId="77777777" w:rsidR="000D348C" w:rsidRDefault="000D348C">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443339A" w14:textId="77777777" w:rsidR="000D348C" w:rsidRDefault="000D348C">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211F432F" w14:textId="77777777" w:rsidR="000D348C" w:rsidRDefault="000D348C">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7612A4E" w14:textId="77777777" w:rsidR="000D348C" w:rsidRDefault="000D348C">
            <w:pPr>
              <w:pStyle w:val="TAC"/>
            </w:pPr>
            <w:r>
              <w:t>0.8*64*T</w:t>
            </w:r>
            <w:r>
              <w:rPr>
                <w:vertAlign w:val="subscript"/>
              </w:rPr>
              <w:t>c</w:t>
            </w:r>
          </w:p>
        </w:tc>
      </w:tr>
      <w:tr w:rsidR="000D348C" w14:paraId="481E3E34" w14:textId="77777777">
        <w:trPr>
          <w:cantSplit/>
          <w:jc w:val="center"/>
        </w:trPr>
        <w:tc>
          <w:tcPr>
            <w:tcW w:w="1205" w:type="pct"/>
            <w:tcBorders>
              <w:top w:val="nil"/>
              <w:left w:val="single" w:sz="4" w:space="0" w:color="auto"/>
              <w:bottom w:val="single" w:sz="4" w:space="0" w:color="auto"/>
              <w:right w:val="single" w:sz="4" w:space="0" w:color="auto"/>
            </w:tcBorders>
          </w:tcPr>
          <w:p w14:paraId="355B254C" w14:textId="77777777" w:rsidR="000D348C" w:rsidRDefault="000D348C">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4B297AD" w14:textId="77777777" w:rsidR="000D348C" w:rsidRDefault="000D348C">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52716AC3" w14:textId="77777777" w:rsidR="000D348C" w:rsidRDefault="000D348C">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419AD67" w14:textId="77777777" w:rsidR="000D348C" w:rsidRDefault="000D348C">
            <w:pPr>
              <w:pStyle w:val="TAC"/>
            </w:pPr>
            <w:r>
              <w:t>0.8*64*T</w:t>
            </w:r>
            <w:r>
              <w:rPr>
                <w:vertAlign w:val="subscript"/>
              </w:rPr>
              <w:t>c</w:t>
            </w:r>
          </w:p>
        </w:tc>
      </w:tr>
      <w:tr w:rsidR="000D348C" w14:paraId="6C1E5285"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B453F69" w14:textId="77777777" w:rsidR="000D348C" w:rsidRDefault="000D348C">
            <w:pPr>
              <w:pStyle w:val="TAN"/>
            </w:pPr>
            <w:r>
              <w:rPr>
                <w:rFonts w:cs="Arial"/>
              </w:rPr>
              <w:t>NOTE 1</w:t>
            </w:r>
            <w:r>
              <w:t>:</w:t>
            </w:r>
            <w:r>
              <w:tab/>
              <w:t>T</w:t>
            </w:r>
            <w:r>
              <w:rPr>
                <w:vertAlign w:val="subscript"/>
              </w:rPr>
              <w:t>c</w:t>
            </w:r>
            <w:r>
              <w:t xml:space="preserve"> is the basic timing unit defined in TS 38.211 [6]</w:t>
            </w:r>
          </w:p>
          <w:p w14:paraId="3A9E75EA" w14:textId="77777777" w:rsidR="000D348C" w:rsidRDefault="000D348C">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6250A137" w14:textId="77777777" w:rsidR="000D348C" w:rsidRPr="00BE4654" w:rsidRDefault="000D348C" w:rsidP="000D348C">
      <w:pPr>
        <w:rPr>
          <w:lang w:val="en-US" w:eastAsia="zh-CN"/>
        </w:rPr>
      </w:pPr>
    </w:p>
    <w:p w14:paraId="27414457" w14:textId="77777777" w:rsidR="007E3D10" w:rsidRPr="00BE4654" w:rsidRDefault="007E3D10" w:rsidP="007E3D10">
      <w:pPr>
        <w:rPr>
          <w:lang w:val="en-US" w:eastAsia="zh-CN"/>
        </w:rPr>
      </w:pPr>
    </w:p>
    <w:p w14:paraId="22E778C7" w14:textId="20C54D8E" w:rsidR="00D25CC1" w:rsidRDefault="00D25CC1" w:rsidP="00D25CC1">
      <w:pPr>
        <w:rPr>
          <w:rFonts w:cs="v4.2.0"/>
          <w:color w:val="FF0000"/>
        </w:rPr>
      </w:pPr>
      <w:r w:rsidRPr="002043B7">
        <w:rPr>
          <w:rFonts w:cs="v4.2.0"/>
          <w:color w:val="FF0000"/>
        </w:rPr>
        <w:t xml:space="preserve">===== </w:t>
      </w:r>
      <w:r w:rsidR="007B491B" w:rsidRPr="002043B7">
        <w:rPr>
          <w:rFonts w:cs="v4.2.0"/>
          <w:color w:val="FF0000"/>
        </w:rPr>
        <w:t>E</w:t>
      </w:r>
      <w:r w:rsidRPr="002043B7">
        <w:rPr>
          <w:rFonts w:cs="v4.2.0"/>
          <w:color w:val="FF0000"/>
        </w:rPr>
        <w:t>nd of changes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7664F" w14:textId="77777777" w:rsidR="00F7456A" w:rsidRDefault="00F7456A">
      <w:r>
        <w:separator/>
      </w:r>
    </w:p>
  </w:endnote>
  <w:endnote w:type="continuationSeparator" w:id="0">
    <w:p w14:paraId="29086CEB" w14:textId="77777777" w:rsidR="00F7456A" w:rsidRDefault="00F7456A">
      <w:r>
        <w:continuationSeparator/>
      </w:r>
    </w:p>
  </w:endnote>
  <w:endnote w:type="continuationNotice" w:id="1">
    <w:p w14:paraId="20D194A6" w14:textId="77777777" w:rsidR="00F7456A" w:rsidRDefault="00F745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EF4F1" w14:textId="77777777" w:rsidR="00F7456A" w:rsidRDefault="00F7456A">
      <w:r>
        <w:separator/>
      </w:r>
    </w:p>
  </w:footnote>
  <w:footnote w:type="continuationSeparator" w:id="0">
    <w:p w14:paraId="2AA5B87A" w14:textId="77777777" w:rsidR="00F7456A" w:rsidRDefault="00F7456A">
      <w:r>
        <w:continuationSeparator/>
      </w:r>
    </w:p>
  </w:footnote>
  <w:footnote w:type="continuationNotice" w:id="1">
    <w:p w14:paraId="2CF45BA7" w14:textId="77777777" w:rsidR="00F7456A" w:rsidRDefault="00F745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756F74"/>
    <w:multiLevelType w:val="hybridMultilevel"/>
    <w:tmpl w:val="16507F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7A305799"/>
    <w:multiLevelType w:val="hybridMultilevel"/>
    <w:tmpl w:val="54665628"/>
    <w:lvl w:ilvl="0" w:tplc="19C86E7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71196823">
    <w:abstractNumId w:val="1"/>
  </w:num>
  <w:num w:numId="2" w16cid:durableId="1535719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D5"/>
    <w:rsid w:val="000047E0"/>
    <w:rsid w:val="00007F12"/>
    <w:rsid w:val="00012C1D"/>
    <w:rsid w:val="00013A0F"/>
    <w:rsid w:val="00015218"/>
    <w:rsid w:val="000152F9"/>
    <w:rsid w:val="00022E4A"/>
    <w:rsid w:val="00023C30"/>
    <w:rsid w:val="0003169A"/>
    <w:rsid w:val="000336BA"/>
    <w:rsid w:val="00033D7A"/>
    <w:rsid w:val="0004169B"/>
    <w:rsid w:val="00042094"/>
    <w:rsid w:val="00052A2E"/>
    <w:rsid w:val="00065A20"/>
    <w:rsid w:val="00094A4A"/>
    <w:rsid w:val="00094E6A"/>
    <w:rsid w:val="000A24E7"/>
    <w:rsid w:val="000A5257"/>
    <w:rsid w:val="000A6394"/>
    <w:rsid w:val="000B36A0"/>
    <w:rsid w:val="000B7FED"/>
    <w:rsid w:val="000C038A"/>
    <w:rsid w:val="000C4EEC"/>
    <w:rsid w:val="000C6598"/>
    <w:rsid w:val="000D0A7A"/>
    <w:rsid w:val="000D21F1"/>
    <w:rsid w:val="000D2C1C"/>
    <w:rsid w:val="000D348C"/>
    <w:rsid w:val="000D44B3"/>
    <w:rsid w:val="000E261F"/>
    <w:rsid w:val="000E3BC6"/>
    <w:rsid w:val="000E59F5"/>
    <w:rsid w:val="000F5128"/>
    <w:rsid w:val="00103125"/>
    <w:rsid w:val="00103D95"/>
    <w:rsid w:val="00105D67"/>
    <w:rsid w:val="00106F70"/>
    <w:rsid w:val="00110F80"/>
    <w:rsid w:val="00122B33"/>
    <w:rsid w:val="001239AD"/>
    <w:rsid w:val="001261AF"/>
    <w:rsid w:val="00131336"/>
    <w:rsid w:val="00135680"/>
    <w:rsid w:val="00141642"/>
    <w:rsid w:val="00142DCA"/>
    <w:rsid w:val="00145A3F"/>
    <w:rsid w:val="00145D43"/>
    <w:rsid w:val="00151325"/>
    <w:rsid w:val="00160633"/>
    <w:rsid w:val="001634AA"/>
    <w:rsid w:val="00175FCD"/>
    <w:rsid w:val="00181F2C"/>
    <w:rsid w:val="001828A0"/>
    <w:rsid w:val="001842E2"/>
    <w:rsid w:val="001867B9"/>
    <w:rsid w:val="00192C46"/>
    <w:rsid w:val="001A08B3"/>
    <w:rsid w:val="001A2CA0"/>
    <w:rsid w:val="001A7B60"/>
    <w:rsid w:val="001B52F0"/>
    <w:rsid w:val="001B7A65"/>
    <w:rsid w:val="001C07F3"/>
    <w:rsid w:val="001E41F3"/>
    <w:rsid w:val="001E516A"/>
    <w:rsid w:val="00201C48"/>
    <w:rsid w:val="00202F9B"/>
    <w:rsid w:val="002043B7"/>
    <w:rsid w:val="00232C1F"/>
    <w:rsid w:val="00233145"/>
    <w:rsid w:val="00254910"/>
    <w:rsid w:val="0026004D"/>
    <w:rsid w:val="002640DD"/>
    <w:rsid w:val="00275D12"/>
    <w:rsid w:val="00284FEB"/>
    <w:rsid w:val="002858CF"/>
    <w:rsid w:val="002860C4"/>
    <w:rsid w:val="002946D6"/>
    <w:rsid w:val="00296CA0"/>
    <w:rsid w:val="002B09CD"/>
    <w:rsid w:val="002B3DFA"/>
    <w:rsid w:val="002B5741"/>
    <w:rsid w:val="002B7CDC"/>
    <w:rsid w:val="002C1596"/>
    <w:rsid w:val="002C3489"/>
    <w:rsid w:val="002C5240"/>
    <w:rsid w:val="002C6A1C"/>
    <w:rsid w:val="002D2434"/>
    <w:rsid w:val="002D5782"/>
    <w:rsid w:val="002E0D74"/>
    <w:rsid w:val="002E472E"/>
    <w:rsid w:val="002F43C6"/>
    <w:rsid w:val="0030094E"/>
    <w:rsid w:val="00305409"/>
    <w:rsid w:val="0032263A"/>
    <w:rsid w:val="00344D01"/>
    <w:rsid w:val="00357767"/>
    <w:rsid w:val="003609EF"/>
    <w:rsid w:val="0036231A"/>
    <w:rsid w:val="00364B3E"/>
    <w:rsid w:val="00366C0C"/>
    <w:rsid w:val="00370FAF"/>
    <w:rsid w:val="00374DD4"/>
    <w:rsid w:val="00375816"/>
    <w:rsid w:val="00376119"/>
    <w:rsid w:val="00385777"/>
    <w:rsid w:val="0039114C"/>
    <w:rsid w:val="0039141C"/>
    <w:rsid w:val="003A2D06"/>
    <w:rsid w:val="003B2698"/>
    <w:rsid w:val="003B2882"/>
    <w:rsid w:val="003C6B6B"/>
    <w:rsid w:val="003D3B8B"/>
    <w:rsid w:val="003E1A36"/>
    <w:rsid w:val="003E5ACC"/>
    <w:rsid w:val="003F12CC"/>
    <w:rsid w:val="003F26E5"/>
    <w:rsid w:val="003F4AB2"/>
    <w:rsid w:val="00410060"/>
    <w:rsid w:val="00410371"/>
    <w:rsid w:val="004123A3"/>
    <w:rsid w:val="00413986"/>
    <w:rsid w:val="00423B6B"/>
    <w:rsid w:val="004242F1"/>
    <w:rsid w:val="004316AE"/>
    <w:rsid w:val="0043213D"/>
    <w:rsid w:val="004353C9"/>
    <w:rsid w:val="00445BE0"/>
    <w:rsid w:val="004539CD"/>
    <w:rsid w:val="00462EDF"/>
    <w:rsid w:val="00475BD8"/>
    <w:rsid w:val="00484E53"/>
    <w:rsid w:val="00485440"/>
    <w:rsid w:val="00486CD4"/>
    <w:rsid w:val="00493966"/>
    <w:rsid w:val="0049722D"/>
    <w:rsid w:val="004A0DA0"/>
    <w:rsid w:val="004B0C8F"/>
    <w:rsid w:val="004B5E30"/>
    <w:rsid w:val="004B75B7"/>
    <w:rsid w:val="004C6655"/>
    <w:rsid w:val="004C6715"/>
    <w:rsid w:val="004D39B8"/>
    <w:rsid w:val="004F2038"/>
    <w:rsid w:val="004F3D2B"/>
    <w:rsid w:val="004F6B75"/>
    <w:rsid w:val="004F6EDC"/>
    <w:rsid w:val="0051580D"/>
    <w:rsid w:val="00515E27"/>
    <w:rsid w:val="00526C73"/>
    <w:rsid w:val="00532F5E"/>
    <w:rsid w:val="00536EAE"/>
    <w:rsid w:val="00537B9B"/>
    <w:rsid w:val="00547111"/>
    <w:rsid w:val="005530B3"/>
    <w:rsid w:val="00554177"/>
    <w:rsid w:val="005548A3"/>
    <w:rsid w:val="00562BBA"/>
    <w:rsid w:val="00562F42"/>
    <w:rsid w:val="0056590B"/>
    <w:rsid w:val="00565B75"/>
    <w:rsid w:val="00567817"/>
    <w:rsid w:val="00567AB8"/>
    <w:rsid w:val="00571DD3"/>
    <w:rsid w:val="00572838"/>
    <w:rsid w:val="00577C97"/>
    <w:rsid w:val="00584D96"/>
    <w:rsid w:val="00587B19"/>
    <w:rsid w:val="00592D74"/>
    <w:rsid w:val="00596404"/>
    <w:rsid w:val="005B4948"/>
    <w:rsid w:val="005C251C"/>
    <w:rsid w:val="005E02A3"/>
    <w:rsid w:val="005E2C44"/>
    <w:rsid w:val="005E5E96"/>
    <w:rsid w:val="0060008E"/>
    <w:rsid w:val="00604FC4"/>
    <w:rsid w:val="0062099E"/>
    <w:rsid w:val="00620B98"/>
    <w:rsid w:val="00621188"/>
    <w:rsid w:val="006257ED"/>
    <w:rsid w:val="00627819"/>
    <w:rsid w:val="00630511"/>
    <w:rsid w:val="00632A05"/>
    <w:rsid w:val="0063438C"/>
    <w:rsid w:val="006358DB"/>
    <w:rsid w:val="00653AC9"/>
    <w:rsid w:val="00657ACD"/>
    <w:rsid w:val="00665C47"/>
    <w:rsid w:val="00670A3D"/>
    <w:rsid w:val="00674623"/>
    <w:rsid w:val="006757C1"/>
    <w:rsid w:val="00677D6B"/>
    <w:rsid w:val="006847BC"/>
    <w:rsid w:val="00690588"/>
    <w:rsid w:val="00695808"/>
    <w:rsid w:val="00696479"/>
    <w:rsid w:val="006A3F82"/>
    <w:rsid w:val="006A71A6"/>
    <w:rsid w:val="006A797C"/>
    <w:rsid w:val="006B13CF"/>
    <w:rsid w:val="006B46FB"/>
    <w:rsid w:val="006B4B7C"/>
    <w:rsid w:val="006C493D"/>
    <w:rsid w:val="006E21FB"/>
    <w:rsid w:val="006E42BA"/>
    <w:rsid w:val="006F3FF9"/>
    <w:rsid w:val="006F5E45"/>
    <w:rsid w:val="00701174"/>
    <w:rsid w:val="007063AA"/>
    <w:rsid w:val="00707360"/>
    <w:rsid w:val="00710560"/>
    <w:rsid w:val="007107EC"/>
    <w:rsid w:val="0071304B"/>
    <w:rsid w:val="007176FF"/>
    <w:rsid w:val="0071784A"/>
    <w:rsid w:val="00720047"/>
    <w:rsid w:val="00727E3B"/>
    <w:rsid w:val="00755C73"/>
    <w:rsid w:val="00755D8D"/>
    <w:rsid w:val="00756F4D"/>
    <w:rsid w:val="00757D97"/>
    <w:rsid w:val="00763335"/>
    <w:rsid w:val="00792342"/>
    <w:rsid w:val="007977A8"/>
    <w:rsid w:val="00797EAA"/>
    <w:rsid w:val="007A27AC"/>
    <w:rsid w:val="007A3646"/>
    <w:rsid w:val="007A540B"/>
    <w:rsid w:val="007B159E"/>
    <w:rsid w:val="007B491B"/>
    <w:rsid w:val="007B512A"/>
    <w:rsid w:val="007C2097"/>
    <w:rsid w:val="007D6A07"/>
    <w:rsid w:val="007D7210"/>
    <w:rsid w:val="007E3B87"/>
    <w:rsid w:val="007E3D10"/>
    <w:rsid w:val="007F7259"/>
    <w:rsid w:val="007F7428"/>
    <w:rsid w:val="008007B2"/>
    <w:rsid w:val="00801D1A"/>
    <w:rsid w:val="008040A8"/>
    <w:rsid w:val="008066E8"/>
    <w:rsid w:val="0082001E"/>
    <w:rsid w:val="00822C79"/>
    <w:rsid w:val="008279FA"/>
    <w:rsid w:val="00830D44"/>
    <w:rsid w:val="00833701"/>
    <w:rsid w:val="00851F45"/>
    <w:rsid w:val="00854999"/>
    <w:rsid w:val="008626E7"/>
    <w:rsid w:val="008665D6"/>
    <w:rsid w:val="008679B0"/>
    <w:rsid w:val="00870EE7"/>
    <w:rsid w:val="00883195"/>
    <w:rsid w:val="008863B9"/>
    <w:rsid w:val="008A01F8"/>
    <w:rsid w:val="008A2A6E"/>
    <w:rsid w:val="008A3BB2"/>
    <w:rsid w:val="008A45A6"/>
    <w:rsid w:val="008B195E"/>
    <w:rsid w:val="008B289B"/>
    <w:rsid w:val="008B4696"/>
    <w:rsid w:val="008B7526"/>
    <w:rsid w:val="008C0655"/>
    <w:rsid w:val="008C7641"/>
    <w:rsid w:val="008C7873"/>
    <w:rsid w:val="008D03ED"/>
    <w:rsid w:val="008D7463"/>
    <w:rsid w:val="008F3789"/>
    <w:rsid w:val="008F686C"/>
    <w:rsid w:val="00905F7F"/>
    <w:rsid w:val="00907E0F"/>
    <w:rsid w:val="009138AF"/>
    <w:rsid w:val="009148DE"/>
    <w:rsid w:val="00914EFC"/>
    <w:rsid w:val="00915927"/>
    <w:rsid w:val="009224E9"/>
    <w:rsid w:val="00933C7C"/>
    <w:rsid w:val="0093541F"/>
    <w:rsid w:val="009376F7"/>
    <w:rsid w:val="0094070B"/>
    <w:rsid w:val="00941E30"/>
    <w:rsid w:val="00961FE5"/>
    <w:rsid w:val="00974F1D"/>
    <w:rsid w:val="00975258"/>
    <w:rsid w:val="009777D9"/>
    <w:rsid w:val="00985DCD"/>
    <w:rsid w:val="00991B88"/>
    <w:rsid w:val="009969F6"/>
    <w:rsid w:val="009A242E"/>
    <w:rsid w:val="009A3974"/>
    <w:rsid w:val="009A5753"/>
    <w:rsid w:val="009A579D"/>
    <w:rsid w:val="009B1D76"/>
    <w:rsid w:val="009B5710"/>
    <w:rsid w:val="009D1230"/>
    <w:rsid w:val="009E3297"/>
    <w:rsid w:val="009F15E3"/>
    <w:rsid w:val="009F734F"/>
    <w:rsid w:val="00A1033A"/>
    <w:rsid w:val="00A232F5"/>
    <w:rsid w:val="00A246B6"/>
    <w:rsid w:val="00A3147E"/>
    <w:rsid w:val="00A34725"/>
    <w:rsid w:val="00A43B4A"/>
    <w:rsid w:val="00A47E70"/>
    <w:rsid w:val="00A5081E"/>
    <w:rsid w:val="00A50CF0"/>
    <w:rsid w:val="00A5172B"/>
    <w:rsid w:val="00A536EE"/>
    <w:rsid w:val="00A6077E"/>
    <w:rsid w:val="00A66D5A"/>
    <w:rsid w:val="00A72693"/>
    <w:rsid w:val="00A73D50"/>
    <w:rsid w:val="00A7671C"/>
    <w:rsid w:val="00A771B8"/>
    <w:rsid w:val="00AA2354"/>
    <w:rsid w:val="00AA2CBC"/>
    <w:rsid w:val="00AB1D05"/>
    <w:rsid w:val="00AB3DAF"/>
    <w:rsid w:val="00AB4FA3"/>
    <w:rsid w:val="00AB6459"/>
    <w:rsid w:val="00AC3B21"/>
    <w:rsid w:val="00AC5334"/>
    <w:rsid w:val="00AC5820"/>
    <w:rsid w:val="00AC65C4"/>
    <w:rsid w:val="00AC7E3A"/>
    <w:rsid w:val="00AD1CD8"/>
    <w:rsid w:val="00AD3C4A"/>
    <w:rsid w:val="00AD3FD1"/>
    <w:rsid w:val="00AE1412"/>
    <w:rsid w:val="00AE6015"/>
    <w:rsid w:val="00B10D10"/>
    <w:rsid w:val="00B112F0"/>
    <w:rsid w:val="00B23FF5"/>
    <w:rsid w:val="00B258BB"/>
    <w:rsid w:val="00B35A57"/>
    <w:rsid w:val="00B36415"/>
    <w:rsid w:val="00B42968"/>
    <w:rsid w:val="00B565A0"/>
    <w:rsid w:val="00B67B97"/>
    <w:rsid w:val="00B839D7"/>
    <w:rsid w:val="00B94208"/>
    <w:rsid w:val="00B968C8"/>
    <w:rsid w:val="00B96F39"/>
    <w:rsid w:val="00B973F1"/>
    <w:rsid w:val="00BA3EC5"/>
    <w:rsid w:val="00BA4B6D"/>
    <w:rsid w:val="00BA51D9"/>
    <w:rsid w:val="00BA6F7C"/>
    <w:rsid w:val="00BB5DFC"/>
    <w:rsid w:val="00BB6622"/>
    <w:rsid w:val="00BC10A9"/>
    <w:rsid w:val="00BC434D"/>
    <w:rsid w:val="00BC6545"/>
    <w:rsid w:val="00BD2705"/>
    <w:rsid w:val="00BD279D"/>
    <w:rsid w:val="00BD6BB8"/>
    <w:rsid w:val="00BD77DC"/>
    <w:rsid w:val="00BE0951"/>
    <w:rsid w:val="00BF3248"/>
    <w:rsid w:val="00C130C1"/>
    <w:rsid w:val="00C13DA5"/>
    <w:rsid w:val="00C14A66"/>
    <w:rsid w:val="00C21BD7"/>
    <w:rsid w:val="00C44FF3"/>
    <w:rsid w:val="00C623DB"/>
    <w:rsid w:val="00C66BA2"/>
    <w:rsid w:val="00C7398A"/>
    <w:rsid w:val="00C815C2"/>
    <w:rsid w:val="00C875CA"/>
    <w:rsid w:val="00C94D64"/>
    <w:rsid w:val="00C95985"/>
    <w:rsid w:val="00CB59DB"/>
    <w:rsid w:val="00CB781D"/>
    <w:rsid w:val="00CC3AB9"/>
    <w:rsid w:val="00CC5026"/>
    <w:rsid w:val="00CC68D0"/>
    <w:rsid w:val="00CD6DE4"/>
    <w:rsid w:val="00CE502C"/>
    <w:rsid w:val="00CE54F5"/>
    <w:rsid w:val="00CF0DB4"/>
    <w:rsid w:val="00CF2348"/>
    <w:rsid w:val="00CF6C0F"/>
    <w:rsid w:val="00D00E86"/>
    <w:rsid w:val="00D01F84"/>
    <w:rsid w:val="00D03F9A"/>
    <w:rsid w:val="00D06D51"/>
    <w:rsid w:val="00D100D6"/>
    <w:rsid w:val="00D1097F"/>
    <w:rsid w:val="00D1232E"/>
    <w:rsid w:val="00D16513"/>
    <w:rsid w:val="00D2306D"/>
    <w:rsid w:val="00D236CD"/>
    <w:rsid w:val="00D24991"/>
    <w:rsid w:val="00D25CC1"/>
    <w:rsid w:val="00D329C2"/>
    <w:rsid w:val="00D468B4"/>
    <w:rsid w:val="00D50255"/>
    <w:rsid w:val="00D5076F"/>
    <w:rsid w:val="00D66520"/>
    <w:rsid w:val="00D71561"/>
    <w:rsid w:val="00D717DB"/>
    <w:rsid w:val="00D77A1F"/>
    <w:rsid w:val="00D90C2F"/>
    <w:rsid w:val="00D962D4"/>
    <w:rsid w:val="00DB0188"/>
    <w:rsid w:val="00DB3315"/>
    <w:rsid w:val="00DC74EC"/>
    <w:rsid w:val="00DE34CF"/>
    <w:rsid w:val="00DE63E0"/>
    <w:rsid w:val="00DF0F7A"/>
    <w:rsid w:val="00E01829"/>
    <w:rsid w:val="00E023CD"/>
    <w:rsid w:val="00E048A6"/>
    <w:rsid w:val="00E04A62"/>
    <w:rsid w:val="00E120B4"/>
    <w:rsid w:val="00E13F3D"/>
    <w:rsid w:val="00E21625"/>
    <w:rsid w:val="00E25E15"/>
    <w:rsid w:val="00E31B85"/>
    <w:rsid w:val="00E34898"/>
    <w:rsid w:val="00E3771C"/>
    <w:rsid w:val="00E40D63"/>
    <w:rsid w:val="00E50A61"/>
    <w:rsid w:val="00E50AE7"/>
    <w:rsid w:val="00E558A6"/>
    <w:rsid w:val="00E62A98"/>
    <w:rsid w:val="00E74206"/>
    <w:rsid w:val="00E8168B"/>
    <w:rsid w:val="00E87869"/>
    <w:rsid w:val="00E96674"/>
    <w:rsid w:val="00E96AAF"/>
    <w:rsid w:val="00EA33F2"/>
    <w:rsid w:val="00EA54A6"/>
    <w:rsid w:val="00EB09B7"/>
    <w:rsid w:val="00ED2A1C"/>
    <w:rsid w:val="00ED557C"/>
    <w:rsid w:val="00EE7D7C"/>
    <w:rsid w:val="00F00D9C"/>
    <w:rsid w:val="00F10697"/>
    <w:rsid w:val="00F1455F"/>
    <w:rsid w:val="00F25D98"/>
    <w:rsid w:val="00F300FB"/>
    <w:rsid w:val="00F3211D"/>
    <w:rsid w:val="00F33649"/>
    <w:rsid w:val="00F34F57"/>
    <w:rsid w:val="00F364F8"/>
    <w:rsid w:val="00F549D5"/>
    <w:rsid w:val="00F63724"/>
    <w:rsid w:val="00F63BF2"/>
    <w:rsid w:val="00F7456A"/>
    <w:rsid w:val="00F774CB"/>
    <w:rsid w:val="00F926D2"/>
    <w:rsid w:val="00F93DC3"/>
    <w:rsid w:val="00FA287A"/>
    <w:rsid w:val="00FA36FD"/>
    <w:rsid w:val="00FB201C"/>
    <w:rsid w:val="00FB6386"/>
    <w:rsid w:val="00FC0050"/>
    <w:rsid w:val="00FC2F99"/>
    <w:rsid w:val="00FC5852"/>
    <w:rsid w:val="00FD0F96"/>
    <w:rsid w:val="00FD17F7"/>
    <w:rsid w:val="00FD1D6C"/>
    <w:rsid w:val="00FD3637"/>
    <w:rsid w:val="00FE56EF"/>
    <w:rsid w:val="00FE5AF7"/>
    <w:rsid w:val="00FF08E0"/>
    <w:rsid w:val="00FF182C"/>
    <w:rsid w:val="00FF6F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8E735448-531D-4B56-B13E-A2996CEEA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BA6F7C"/>
    <w:rPr>
      <w:rFonts w:ascii="Arial" w:hAnsi="Arial"/>
      <w:sz w:val="18"/>
      <w:lang w:val="en-GB" w:eastAsia="en-US"/>
    </w:rPr>
  </w:style>
  <w:style w:type="character" w:customStyle="1" w:styleId="TACChar">
    <w:name w:val="TAC Char"/>
    <w:link w:val="TAC"/>
    <w:qFormat/>
    <w:rsid w:val="00BA6F7C"/>
    <w:rPr>
      <w:rFonts w:ascii="Arial" w:hAnsi="Arial"/>
      <w:sz w:val="18"/>
      <w:lang w:val="en-GB" w:eastAsia="en-US"/>
    </w:rPr>
  </w:style>
  <w:style w:type="character" w:customStyle="1" w:styleId="TAHCar">
    <w:name w:val="TAH Car"/>
    <w:link w:val="TAH"/>
    <w:qFormat/>
    <w:rsid w:val="00BA6F7C"/>
    <w:rPr>
      <w:rFonts w:ascii="Arial" w:hAnsi="Arial"/>
      <w:b/>
      <w:sz w:val="18"/>
      <w:lang w:val="en-GB" w:eastAsia="en-US"/>
    </w:rPr>
  </w:style>
  <w:style w:type="character" w:customStyle="1" w:styleId="B1Char">
    <w:name w:val="B1 Char"/>
    <w:link w:val="B1"/>
    <w:qFormat/>
    <w:rsid w:val="00BA6F7C"/>
    <w:rPr>
      <w:rFonts w:ascii="Times New Roman" w:hAnsi="Times New Roman"/>
      <w:lang w:val="en-GB" w:eastAsia="en-US"/>
    </w:rPr>
  </w:style>
  <w:style w:type="character" w:customStyle="1" w:styleId="THChar">
    <w:name w:val="TH Char"/>
    <w:link w:val="TH"/>
    <w:qFormat/>
    <w:rsid w:val="00BA6F7C"/>
    <w:rPr>
      <w:rFonts w:ascii="Arial" w:hAnsi="Arial"/>
      <w:b/>
      <w:lang w:val="en-GB" w:eastAsia="en-US"/>
    </w:rPr>
  </w:style>
  <w:style w:type="character" w:customStyle="1" w:styleId="TANChar">
    <w:name w:val="TAN Char"/>
    <w:link w:val="TAN"/>
    <w:qFormat/>
    <w:rsid w:val="00BA6F7C"/>
    <w:rPr>
      <w:rFonts w:ascii="Arial" w:hAnsi="Arial"/>
      <w:sz w:val="18"/>
      <w:lang w:val="en-GB" w:eastAsia="en-US"/>
    </w:rPr>
  </w:style>
  <w:style w:type="character" w:customStyle="1" w:styleId="B2Char">
    <w:name w:val="B2 Char"/>
    <w:link w:val="B2"/>
    <w:qFormat/>
    <w:rsid w:val="00BA6F7C"/>
    <w:rPr>
      <w:rFonts w:ascii="Times New Roman" w:hAnsi="Times New Roman"/>
      <w:lang w:val="en-GB" w:eastAsia="en-US"/>
    </w:rPr>
  </w:style>
  <w:style w:type="paragraph" w:styleId="Revision">
    <w:name w:val="Revision"/>
    <w:hidden/>
    <w:uiPriority w:val="99"/>
    <w:semiHidden/>
    <w:rsid w:val="004539CD"/>
    <w:rPr>
      <w:rFonts w:ascii="Times New Roman" w:hAnsi="Times New Roman"/>
      <w:lang w:val="en-GB" w:eastAsia="en-US"/>
    </w:rPr>
  </w:style>
  <w:style w:type="character" w:customStyle="1" w:styleId="NOChar">
    <w:name w:val="NO Char"/>
    <w:link w:val="NO"/>
    <w:qFormat/>
    <w:rsid w:val="009F15E3"/>
    <w:rPr>
      <w:rFonts w:ascii="Times New Roman" w:hAnsi="Times New Roman"/>
      <w:lang w:val="en-GB" w:eastAsia="en-US"/>
    </w:rPr>
  </w:style>
  <w:style w:type="character" w:customStyle="1" w:styleId="ui-provider">
    <w:name w:val="ui-provider"/>
    <w:basedOn w:val="DefaultParagraphFont"/>
    <w:rsid w:val="002E0D74"/>
  </w:style>
  <w:style w:type="character" w:styleId="Emphasis">
    <w:name w:val="Emphasis"/>
    <w:basedOn w:val="DefaultParagraphFont"/>
    <w:qFormat/>
    <w:rsid w:val="007E3D10"/>
    <w:rPr>
      <w:i/>
      <w:iC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basedOn w:val="DefaultParagraphFont"/>
    <w:link w:val="ListParagraph"/>
    <w:uiPriority w:val="34"/>
    <w:locked/>
    <w:rsid w:val="003B2882"/>
    <w:rPr>
      <w:rFonts w:ascii="Aptos" w:hAnsi="Apto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Normal"/>
    <w:link w:val="ListParagraphChar"/>
    <w:uiPriority w:val="34"/>
    <w:qFormat/>
    <w:rsid w:val="003B2882"/>
    <w:pPr>
      <w:spacing w:before="100" w:beforeAutospacing="1" w:after="100" w:afterAutospacing="1"/>
    </w:pPr>
    <w:rPr>
      <w:rFonts w:ascii="Aptos" w:hAnsi="Aptos"/>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242247">
      <w:bodyDiv w:val="1"/>
      <w:marLeft w:val="0"/>
      <w:marRight w:val="0"/>
      <w:marTop w:val="0"/>
      <w:marBottom w:val="0"/>
      <w:divBdr>
        <w:top w:val="none" w:sz="0" w:space="0" w:color="auto"/>
        <w:left w:val="none" w:sz="0" w:space="0" w:color="auto"/>
        <w:bottom w:val="none" w:sz="0" w:space="0" w:color="auto"/>
        <w:right w:val="none" w:sz="0" w:space="0" w:color="auto"/>
      </w:divBdr>
    </w:div>
    <w:div w:id="639967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9724A-37C8-4C7C-82A5-C3717646AC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19BE87-8120-41F4-8674-41E88AF4E888}">
  <ds:schemaRefs>
    <ds:schemaRef ds:uri="http://schemas.microsoft.com/office/2006/documentManagement/types"/>
    <ds:schemaRef ds:uri="http://purl.org/dc/dcmitype/"/>
    <ds:schemaRef ds:uri="http://purl.org/dc/terms/"/>
    <ds:schemaRef ds:uri="http://schemas.microsoft.com/office/infopath/2007/PartnerControls"/>
    <ds:schemaRef ds:uri="http://www.w3.org/XML/1998/namespace"/>
    <ds:schemaRef ds:uri="9b239327-9e80-40e4-b1b7-4394fed77a33"/>
    <ds:schemaRef ds:uri="http://purl.org/dc/elements/1.1/"/>
    <ds:schemaRef ds:uri="http://schemas.microsoft.com/sharepoint/v3"/>
    <ds:schemaRef ds:uri="http://schemas.microsoft.com/office/2006/metadata/properties"/>
    <ds:schemaRef ds:uri="http://schemas.openxmlformats.org/package/2006/metadata/core-properties"/>
    <ds:schemaRef ds:uri="d8762117-8292-4133-b1c7-eab5c6487cfd"/>
    <ds:schemaRef ds:uri="2f282d3b-eb4a-4b09-b61f-b9593442e286"/>
  </ds:schemaRefs>
</ds:datastoreItem>
</file>

<file path=customXml/itemProps3.xml><?xml version="1.0" encoding="utf-8"?>
<ds:datastoreItem xmlns:ds="http://schemas.openxmlformats.org/officeDocument/2006/customXml" ds:itemID="{021C7E10-D05B-4165-AA04-593D5604BDD1}">
  <ds:schemaRefs>
    <ds:schemaRef ds:uri="http://schemas.microsoft.com/sharepoint/v3/contenttype/forms"/>
  </ds:schemaRefs>
</ds:datastoreItem>
</file>

<file path=customXml/itemProps4.xml><?xml version="1.0" encoding="utf-8"?>
<ds:datastoreItem xmlns:ds="http://schemas.openxmlformats.org/officeDocument/2006/customXml" ds:itemID="{995C8B6B-1211-4626-95E1-A7B28A6BA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2122</Words>
  <Characters>11972</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12</cp:revision>
  <cp:lastPrinted>2023-10-26T17:38:00Z</cp:lastPrinted>
  <dcterms:created xsi:type="dcterms:W3CDTF">2024-08-09T11:02:00Z</dcterms:created>
  <dcterms:modified xsi:type="dcterms:W3CDTF">2024-08-09T15:00:00Z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2015_ms_pID_725343">
    <vt:lpwstr>(2)aCaFZp1j8XajLbADvVB7HeKrX//9plK1eUJaYXE3Ut8DVY3oFhmUc4l0KULxrWNIi0Oo98dM
0UMBCr0RVHwpzKXkZD4D51ehkn9LEJMrrMMDY9yVsSOLIDHVBvF4EdGnKUUlnMfnf+K1nBUo
x3nmqUthqwpV+8fhgXPnF0OoURu/MXPQkR1wBNlvzov6YBfaMjXy/uJQDM1tipybJF1+FibT
NSiKTXcW3t4wJoTTcJ</vt:lpwstr>
  </property>
  <property fmtid="{D5CDD505-2E9C-101B-9397-08002B2CF9AE}" pid="24" name="_2015_ms_pID_7253431">
    <vt:lpwstr>tWnRiFJ20LYi57TinXDQTu4B7vOzfb3mS/sUJ1AuhvG07xCIqjBWYw
3JPHmLK+aTHDXsVMnqvUqNzNM1/nb/z7CIYIlfP6td7lXlprKrrMGG+M0cgkn27gSFUauPdj
T6XWOSENrV9EPlc2KW/BKFJFI/Wana+gzHJgckrBiJPcD5TzCWG+AApS3M+on8F9ITUdtbQI
dYUHuMxsDlnSin1w</vt:lpwstr>
  </property>
  <property fmtid="{D5CDD505-2E9C-101B-9397-08002B2CF9AE}" pid="25" name="_dlc_DocIdItemGuid">
    <vt:lpwstr>bcdd7585-762e-440a-90b4-36c7122fb2cc</vt:lpwstr>
  </property>
</Properties>
</file>